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92599" w14:textId="68BC3FF2" w:rsidR="006C706A" w:rsidRPr="0090498B" w:rsidRDefault="006C706A" w:rsidP="006C706A">
      <w:pPr>
        <w:tabs>
          <w:tab w:val="right" w:pos="8931"/>
        </w:tabs>
        <w:spacing w:after="0"/>
        <w:ind w:rightChars="48" w:right="96"/>
        <w:rPr>
          <w:rFonts w:ascii="Arial" w:hAnsi="Arial"/>
          <w:b/>
          <w:noProof/>
          <w:sz w:val="24"/>
        </w:rPr>
      </w:pPr>
      <w:bookmarkStart w:id="0" w:name="OLE_LINK283"/>
      <w:r>
        <w:rPr>
          <w:rFonts w:ascii="Arial" w:hAnsi="Arial"/>
          <w:b/>
          <w:noProof/>
          <w:sz w:val="24"/>
        </w:rPr>
        <w:t>3GPP TSG</w:t>
      </w:r>
      <w:r w:rsidR="006917DC">
        <w:rPr>
          <w:rFonts w:ascii="Arial" w:hAnsi="Arial"/>
          <w:b/>
          <w:noProof/>
          <w:sz w:val="24"/>
        </w:rPr>
        <w:t>-RAN WG2 Meeting #122</w:t>
      </w:r>
      <w:r w:rsidR="00CE44E4">
        <w:rPr>
          <w:rFonts w:ascii="Arial" w:hAnsi="Arial"/>
          <w:b/>
          <w:noProof/>
          <w:sz w:val="24"/>
        </w:rPr>
        <w:tab/>
      </w:r>
      <w:r w:rsidR="00356E1E">
        <w:rPr>
          <w:rFonts w:ascii="Arial" w:hAnsi="Arial"/>
          <w:b/>
          <w:noProof/>
          <w:sz w:val="24"/>
        </w:rPr>
        <w:t>R2-2306225</w:t>
      </w:r>
      <w:bookmarkStart w:id="1" w:name="_GoBack"/>
      <w:bookmarkEnd w:id="1"/>
    </w:p>
    <w:bookmarkEnd w:id="0"/>
    <w:p w14:paraId="734781BC" w14:textId="723109A4" w:rsidR="00082509" w:rsidRDefault="006917DC" w:rsidP="00B4542E">
      <w:pPr>
        <w:pStyle w:val="CRCoverPage"/>
        <w:ind w:left="1980" w:hanging="1980"/>
        <w:rPr>
          <w:rFonts w:cs="Arial"/>
          <w:b/>
          <w:noProof/>
          <w:color w:val="000000"/>
          <w:sz w:val="24"/>
        </w:rPr>
      </w:pPr>
      <w:r w:rsidRPr="008E158D">
        <w:rPr>
          <w:rFonts w:cs="Arial"/>
          <w:b/>
          <w:noProof/>
          <w:color w:val="000000"/>
          <w:sz w:val="24"/>
        </w:rPr>
        <w:t>Incheon, Korea, May 22</w:t>
      </w:r>
      <w:r w:rsidRPr="00B05587">
        <w:rPr>
          <w:rFonts w:cs="Arial"/>
          <w:b/>
          <w:noProof/>
          <w:color w:val="000000"/>
          <w:sz w:val="24"/>
          <w:vertAlign w:val="superscript"/>
        </w:rPr>
        <w:t>nd</w:t>
      </w:r>
      <w:r>
        <w:rPr>
          <w:rFonts w:cs="Arial"/>
          <w:b/>
          <w:noProof/>
          <w:color w:val="000000"/>
          <w:sz w:val="24"/>
        </w:rPr>
        <w:t xml:space="preserve"> – </w:t>
      </w:r>
      <w:r w:rsidRPr="008E158D">
        <w:rPr>
          <w:rFonts w:cs="Arial"/>
          <w:b/>
          <w:noProof/>
          <w:color w:val="000000"/>
          <w:sz w:val="24"/>
        </w:rPr>
        <w:t>26</w:t>
      </w:r>
      <w:r w:rsidRPr="00B05587">
        <w:rPr>
          <w:rFonts w:cs="Arial"/>
          <w:b/>
          <w:noProof/>
          <w:color w:val="000000"/>
          <w:sz w:val="24"/>
          <w:vertAlign w:val="superscript"/>
        </w:rPr>
        <w:t>th</w:t>
      </w:r>
      <w:r w:rsidRPr="008E158D">
        <w:rPr>
          <w:rFonts w:cs="Arial"/>
          <w:b/>
          <w:noProof/>
          <w:color w:val="000000"/>
          <w:sz w:val="24"/>
        </w:rPr>
        <w:t>, 2023</w:t>
      </w:r>
    </w:p>
    <w:p w14:paraId="5E4BBDA8" w14:textId="77777777" w:rsidR="006917DC" w:rsidRDefault="006917DC" w:rsidP="00B4542E">
      <w:pPr>
        <w:pStyle w:val="CRCoverPage"/>
        <w:ind w:left="1980" w:hanging="1980"/>
        <w:rPr>
          <w:rFonts w:cs="Arial"/>
          <w:b/>
          <w:bCs/>
          <w:sz w:val="24"/>
          <w:lang w:val="en-US"/>
        </w:rPr>
      </w:pPr>
    </w:p>
    <w:p w14:paraId="194900CF" w14:textId="65CC069D"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91128E">
        <w:rPr>
          <w:rFonts w:cs="Arial"/>
          <w:b/>
          <w:bCs/>
          <w:sz w:val="24"/>
        </w:rPr>
        <w:t>7.20.3</w:t>
      </w:r>
    </w:p>
    <w:p w14:paraId="20B0D440" w14:textId="1EFE0663"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6FD87245" w:rsidR="00B4542E" w:rsidRPr="00CE44E4"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634646">
        <w:rPr>
          <w:rFonts w:ascii="Arial" w:hAnsi="Arial" w:cs="Arial"/>
          <w:b/>
          <w:bCs/>
          <w:sz w:val="24"/>
        </w:rPr>
        <w:t xml:space="preserve">Remaining issues on </w:t>
      </w:r>
      <w:r w:rsidR="00634646">
        <w:rPr>
          <w:rFonts w:ascii="Arial" w:hAnsi="Arial" w:cs="Arial"/>
          <w:b/>
          <w:bCs/>
          <w:sz w:val="24"/>
          <w:lang w:eastAsia="ko-KR"/>
        </w:rPr>
        <w:t>u</w:t>
      </w:r>
      <w:r w:rsidR="00634646" w:rsidRPr="00634646">
        <w:rPr>
          <w:rFonts w:ascii="Arial" w:hAnsi="Arial" w:cs="Arial"/>
          <w:b/>
          <w:bCs/>
          <w:sz w:val="24"/>
          <w:lang w:eastAsia="ko-KR"/>
        </w:rPr>
        <w:t>nified TCI extension to mTRP operation</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06D449BC" w14:textId="3C4EBA6A" w:rsidR="008D1717" w:rsidRDefault="004D62C5" w:rsidP="00A44120">
      <w:pPr>
        <w:adjustRightInd w:val="0"/>
        <w:textAlignment w:val="baseline"/>
        <w:rPr>
          <w:bCs/>
        </w:rPr>
      </w:pPr>
      <w:r>
        <w:rPr>
          <w:rFonts w:ascii="Times" w:eastAsia="바탕" w:hAnsi="Times" w:cs="Times"/>
          <w:lang w:val="en-GB" w:eastAsia="en-US"/>
        </w:rPr>
        <w:t>Based on the WID of Rel-18 MIMO (</w:t>
      </w:r>
      <w:r w:rsidRPr="004D62C5">
        <w:rPr>
          <w:rFonts w:ascii="Times" w:eastAsia="바탕" w:hAnsi="Times" w:cs="Times"/>
          <w:lang w:val="en-GB" w:eastAsia="en-US"/>
        </w:rPr>
        <w:t>MIMO Evolution for Downlink and Uplink</w:t>
      </w:r>
      <w:r>
        <w:rPr>
          <w:rFonts w:ascii="Times" w:eastAsia="바탕" w:hAnsi="Times" w:cs="Times"/>
          <w:lang w:val="en-GB" w:eastAsia="en-US"/>
        </w:rPr>
        <w:t xml:space="preserve">) [1], RAN1 has started to investigate the </w:t>
      </w:r>
      <w:r w:rsidRPr="00957E58">
        <w:rPr>
          <w:bCs/>
        </w:rPr>
        <w:t>enhancements for uplink</w:t>
      </w:r>
      <w:r>
        <w:rPr>
          <w:bCs/>
        </w:rPr>
        <w:t xml:space="preserve">/downlink MIMO features </w:t>
      </w:r>
      <w:r w:rsidR="000C3D74">
        <w:rPr>
          <w:bCs/>
        </w:rPr>
        <w:t>and following objective has RAN2 impact.</w:t>
      </w:r>
    </w:p>
    <w:tbl>
      <w:tblPr>
        <w:tblStyle w:val="23"/>
        <w:tblW w:w="0" w:type="auto"/>
        <w:tblInd w:w="0" w:type="dxa"/>
        <w:tblLook w:val="04A0" w:firstRow="1" w:lastRow="0" w:firstColumn="1" w:lastColumn="0" w:noHBand="0" w:noVBand="1"/>
      </w:tblPr>
      <w:tblGrid>
        <w:gridCol w:w="9017"/>
      </w:tblGrid>
      <w:tr w:rsidR="000C3D74" w:rsidRPr="00A822A1" w14:paraId="7BCA048B" w14:textId="77777777" w:rsidTr="00CC709A">
        <w:tc>
          <w:tcPr>
            <w:tcW w:w="9629" w:type="dxa"/>
          </w:tcPr>
          <w:p w14:paraId="20AF2FD0" w14:textId="77777777" w:rsidR="000C3D74" w:rsidRPr="005A4BB0" w:rsidRDefault="000C3D74" w:rsidP="00CC709A">
            <w:pPr>
              <w:rPr>
                <w:rFonts w:ascii="Times New Roman" w:eastAsia="SimSun" w:hAnsi="Times New Roman"/>
                <w:bCs/>
                <w:lang w:eastAsia="en-GB"/>
              </w:rPr>
            </w:pPr>
            <w:r w:rsidRPr="005A4BB0">
              <w:rPr>
                <w:rFonts w:ascii="Times New Roman" w:eastAsia="SimSun" w:hAnsi="Times New Roman"/>
                <w:bCs/>
                <w:lang w:eastAsia="en-GB"/>
              </w:rPr>
              <w:t>2. Specify extension of Rel-17 Unified TCI framework for indication of multiple DL and UL TCI states focusing on multi-TRP use case, using Rel-17 unified TCI framework.</w:t>
            </w:r>
          </w:p>
        </w:tc>
      </w:tr>
    </w:tbl>
    <w:p w14:paraId="36E11014" w14:textId="0DA8407A" w:rsidR="004D62C5" w:rsidRPr="000C3D74" w:rsidRDefault="004D62C5" w:rsidP="00A44120">
      <w:pPr>
        <w:adjustRightInd w:val="0"/>
        <w:textAlignment w:val="baseline"/>
        <w:rPr>
          <w:szCs w:val="22"/>
          <w:lang w:eastAsia="ko-KR"/>
        </w:rPr>
      </w:pPr>
    </w:p>
    <w:p w14:paraId="0ABE4BAF" w14:textId="5C266393" w:rsidR="004D62C5" w:rsidRDefault="004D62C5" w:rsidP="00A44120">
      <w:pPr>
        <w:adjustRightInd w:val="0"/>
        <w:textAlignment w:val="baseline"/>
        <w:rPr>
          <w:szCs w:val="22"/>
          <w:lang w:val="en-GB" w:eastAsia="ko-KR"/>
        </w:rPr>
      </w:pPr>
      <w:r>
        <w:rPr>
          <w:rFonts w:hint="eastAsia"/>
          <w:szCs w:val="22"/>
          <w:lang w:val="en-GB" w:eastAsia="ko-KR"/>
        </w:rPr>
        <w:t xml:space="preserve">Regarding this objectives, RAN1 provided the </w:t>
      </w:r>
      <w:r>
        <w:rPr>
          <w:szCs w:val="22"/>
          <w:lang w:val="en-GB" w:eastAsia="ko-KR"/>
        </w:rPr>
        <w:t>intermediate</w:t>
      </w:r>
      <w:r>
        <w:rPr>
          <w:rFonts w:hint="eastAsia"/>
          <w:szCs w:val="22"/>
          <w:lang w:val="en-GB" w:eastAsia="ko-KR"/>
        </w:rPr>
        <w:t xml:space="preserve"> </w:t>
      </w:r>
      <w:r>
        <w:rPr>
          <w:szCs w:val="22"/>
          <w:lang w:val="en-GB" w:eastAsia="ko-KR"/>
        </w:rPr>
        <w:t>results including all RAN2 relevant agreements</w:t>
      </w:r>
      <w:r w:rsidR="00974DD7" w:rsidRPr="00974DD7">
        <w:rPr>
          <w:szCs w:val="22"/>
          <w:lang w:val="en-GB" w:eastAsia="ko-KR"/>
        </w:rPr>
        <w:t xml:space="preserve"> </w:t>
      </w:r>
      <w:r w:rsidR="00974DD7">
        <w:rPr>
          <w:szCs w:val="22"/>
          <w:lang w:val="en-GB" w:eastAsia="ko-KR"/>
        </w:rPr>
        <w:t>which contains RRC and MAC impacts</w:t>
      </w:r>
      <w:r>
        <w:rPr>
          <w:szCs w:val="22"/>
          <w:lang w:val="en-GB" w:eastAsia="ko-KR"/>
        </w:rPr>
        <w:t xml:space="preserve"> in LS [2]</w:t>
      </w:r>
      <w:r w:rsidR="000C3D74">
        <w:rPr>
          <w:szCs w:val="22"/>
          <w:lang w:val="en-GB" w:eastAsia="ko-KR"/>
        </w:rPr>
        <w:t>[3]</w:t>
      </w:r>
      <w:r w:rsidR="00996262">
        <w:rPr>
          <w:szCs w:val="22"/>
          <w:lang w:val="en-GB" w:eastAsia="ko-KR"/>
        </w:rPr>
        <w:t xml:space="preserve">. </w:t>
      </w:r>
      <w:r w:rsidR="00B13F1D">
        <w:rPr>
          <w:szCs w:val="22"/>
          <w:lang w:val="en-GB" w:eastAsia="ko-KR"/>
        </w:rPr>
        <w:t>Among all above issues, the study to enhance the multi-TRP operation using Rel-17 unified TCI state framework has defined in the objective and there are many progress in RAN1.</w:t>
      </w:r>
      <w:r w:rsidR="00E652FE">
        <w:rPr>
          <w:szCs w:val="22"/>
          <w:lang w:val="en-GB" w:eastAsia="ko-KR"/>
        </w:rPr>
        <w:t xml:space="preserve"> See the secti</w:t>
      </w:r>
      <w:r w:rsidR="00996262">
        <w:rPr>
          <w:szCs w:val="22"/>
          <w:lang w:val="en-GB" w:eastAsia="ko-KR"/>
        </w:rPr>
        <w:t>on 5</w:t>
      </w:r>
      <w:r w:rsidR="00E652FE">
        <w:rPr>
          <w:szCs w:val="22"/>
          <w:lang w:val="en-GB" w:eastAsia="ko-KR"/>
        </w:rPr>
        <w:t xml:space="preserve"> (Appendix) including the RAN1 agreements.</w:t>
      </w:r>
    </w:p>
    <w:p w14:paraId="59587AFC" w14:textId="6AD21396" w:rsidR="00974DD7" w:rsidRDefault="00974DD7" w:rsidP="00A44120">
      <w:pPr>
        <w:adjustRightInd w:val="0"/>
        <w:textAlignment w:val="baseline"/>
        <w:rPr>
          <w:szCs w:val="22"/>
          <w:lang w:val="en-GB" w:eastAsia="ko-KR"/>
        </w:rPr>
      </w:pPr>
      <w:r>
        <w:rPr>
          <w:szCs w:val="22"/>
          <w:lang w:val="en-GB" w:eastAsia="ko-KR"/>
        </w:rPr>
        <w:t>In th</w:t>
      </w:r>
      <w:r w:rsidR="00AB6F57">
        <w:rPr>
          <w:szCs w:val="22"/>
          <w:lang w:val="en-GB" w:eastAsia="ko-KR"/>
        </w:rPr>
        <w:t xml:space="preserve">is contribution, we consider the </w:t>
      </w:r>
      <w:r w:rsidR="00996262">
        <w:rPr>
          <w:szCs w:val="22"/>
          <w:lang w:val="en-GB" w:eastAsia="ko-KR"/>
        </w:rPr>
        <w:t xml:space="preserve">remaining </w:t>
      </w:r>
      <w:r w:rsidR="00AB6F57">
        <w:rPr>
          <w:szCs w:val="22"/>
          <w:lang w:val="en-GB" w:eastAsia="ko-KR"/>
        </w:rPr>
        <w:t xml:space="preserve">MAC issues on the </w:t>
      </w:r>
      <w:r w:rsidR="00996262" w:rsidRPr="00996262">
        <w:rPr>
          <w:szCs w:val="22"/>
          <w:lang w:val="en-GB" w:eastAsia="ko-KR"/>
        </w:rPr>
        <w:t>unified TCI extension to mTRP operation</w:t>
      </w:r>
      <w:r w:rsidR="00AB6F57">
        <w:rPr>
          <w:szCs w:val="22"/>
          <w:lang w:val="en-GB" w:eastAsia="ko-KR"/>
        </w:rPr>
        <w:t>.</w:t>
      </w:r>
    </w:p>
    <w:p w14:paraId="22608619" w14:textId="2D7015DF" w:rsidR="00A54675" w:rsidRPr="00A54675" w:rsidRDefault="00A54675" w:rsidP="00A54675">
      <w:pPr>
        <w:pStyle w:val="1"/>
      </w:pPr>
      <w:r>
        <w:rPr>
          <w:szCs w:val="22"/>
          <w:lang w:val="en-GB" w:eastAsia="ko-KR"/>
        </w:rPr>
        <w:t>Multi-TRP operation using unified TCI framework</w:t>
      </w:r>
    </w:p>
    <w:p w14:paraId="5B0770EB" w14:textId="65E67A9C" w:rsidR="00644AE8" w:rsidRDefault="00644AE8" w:rsidP="00644AE8">
      <w:pPr>
        <w:adjustRightInd w:val="0"/>
        <w:textAlignment w:val="baseline"/>
        <w:rPr>
          <w:szCs w:val="22"/>
          <w:lang w:val="en-GB" w:eastAsia="ko-KR"/>
        </w:rPr>
      </w:pPr>
      <w:r w:rsidRPr="00644AE8">
        <w:rPr>
          <w:szCs w:val="22"/>
          <w:lang w:val="en-GB" w:eastAsia="ko-KR"/>
        </w:rPr>
        <w:t>In Rel-17, unified TCI framework was specified for multi-beam operation, where a common TCI state – separate DL or UL TCI state or joint DL and UL TCI state – can be indicated for UE-dedicated reception</w:t>
      </w:r>
      <w:r w:rsidR="00A83AAE">
        <w:rPr>
          <w:szCs w:val="22"/>
          <w:lang w:val="en-GB" w:eastAsia="ko-KR"/>
        </w:rPr>
        <w:t>/</w:t>
      </w:r>
      <w:r w:rsidR="00A83AAE" w:rsidRPr="00A83AAE">
        <w:t xml:space="preserve"> </w:t>
      </w:r>
      <w:r w:rsidR="00A83AAE" w:rsidRPr="00A83AAE">
        <w:rPr>
          <w:szCs w:val="22"/>
          <w:lang w:val="en-GB" w:eastAsia="ko-KR"/>
        </w:rPr>
        <w:t>transmission</w:t>
      </w:r>
      <w:r w:rsidRPr="00644AE8">
        <w:rPr>
          <w:szCs w:val="22"/>
          <w:lang w:val="en-GB" w:eastAsia="ko-KR"/>
        </w:rPr>
        <w:t xml:space="preserve"> on PDCCH/PDSCH/PUCCH/PUSCH.</w:t>
      </w:r>
      <w:r>
        <w:rPr>
          <w:szCs w:val="22"/>
          <w:lang w:val="en-GB" w:eastAsia="ko-KR"/>
        </w:rPr>
        <w:t xml:space="preserve"> </w:t>
      </w:r>
    </w:p>
    <w:p w14:paraId="7801F0BB" w14:textId="5895A7B0" w:rsidR="00644AE8" w:rsidRPr="00644AE8" w:rsidRDefault="00644AE8" w:rsidP="00644AE8">
      <w:pPr>
        <w:adjustRightInd w:val="0"/>
        <w:textAlignment w:val="baseline"/>
        <w:rPr>
          <w:szCs w:val="22"/>
          <w:lang w:val="en-GB" w:eastAsia="ko-KR"/>
        </w:rPr>
      </w:pPr>
      <w:r>
        <w:rPr>
          <w:szCs w:val="22"/>
          <w:lang w:val="en-GB" w:eastAsia="ko-KR"/>
        </w:rPr>
        <w:t>Here, u</w:t>
      </w:r>
      <w:r w:rsidRPr="00644AE8">
        <w:rPr>
          <w:szCs w:val="22"/>
          <w:lang w:val="en-GB" w:eastAsia="ko-KR"/>
        </w:rPr>
        <w:t>nified TCI state activate/deactivate MAC CE</w:t>
      </w:r>
      <w:r>
        <w:rPr>
          <w:szCs w:val="22"/>
          <w:lang w:val="en-GB" w:eastAsia="ko-KR"/>
        </w:rPr>
        <w:t xml:space="preserve"> </w:t>
      </w:r>
      <w:r w:rsidRPr="00644AE8">
        <w:rPr>
          <w:szCs w:val="22"/>
          <w:lang w:val="en-GB" w:eastAsia="ko-KR"/>
        </w:rPr>
        <w:t xml:space="preserve">indicating the common TCI state </w:t>
      </w:r>
      <w:r>
        <w:rPr>
          <w:szCs w:val="22"/>
          <w:lang w:val="en-GB" w:eastAsia="ko-KR"/>
        </w:rPr>
        <w:t>signals</w:t>
      </w:r>
      <w:r w:rsidRPr="00644AE8">
        <w:rPr>
          <w:szCs w:val="22"/>
          <w:lang w:val="en-GB" w:eastAsia="ko-KR"/>
        </w:rPr>
        <w:t xml:space="preserve"> </w:t>
      </w:r>
      <w:r>
        <w:rPr>
          <w:szCs w:val="22"/>
          <w:lang w:val="en-GB" w:eastAsia="ko-KR"/>
        </w:rPr>
        <w:t>m</w:t>
      </w:r>
      <w:r w:rsidRPr="00644AE8">
        <w:rPr>
          <w:szCs w:val="22"/>
          <w:lang w:val="en-GB" w:eastAsia="ko-KR"/>
        </w:rPr>
        <w:t xml:space="preserve">aximum 16 TCI </w:t>
      </w:r>
      <w:r>
        <w:rPr>
          <w:szCs w:val="22"/>
          <w:lang w:val="en-GB" w:eastAsia="ko-KR"/>
        </w:rPr>
        <w:t xml:space="preserve">states (i.e. 8 TCI code points) </w:t>
      </w:r>
      <w:r w:rsidRPr="00644AE8">
        <w:rPr>
          <w:szCs w:val="22"/>
          <w:lang w:val="en-GB" w:eastAsia="ko-KR"/>
        </w:rPr>
        <w:t>for separate UL/DL TCI state case, if joint DL/UL TCI state is used at mos</w:t>
      </w:r>
      <w:r>
        <w:rPr>
          <w:szCs w:val="22"/>
          <w:lang w:val="en-GB" w:eastAsia="ko-KR"/>
        </w:rPr>
        <w:t xml:space="preserve">t 8 TCI states can be activated. For DCI </w:t>
      </w:r>
      <w:r w:rsidRPr="00644AE8">
        <w:rPr>
          <w:szCs w:val="22"/>
          <w:lang w:val="en-GB" w:eastAsia="ko-KR"/>
        </w:rPr>
        <w:t>(DCI format 1_1 or 1_2 with or</w:t>
      </w:r>
      <w:r>
        <w:rPr>
          <w:szCs w:val="22"/>
          <w:lang w:val="en-GB" w:eastAsia="ko-KR"/>
        </w:rPr>
        <w:t xml:space="preserve"> </w:t>
      </w:r>
      <w:r w:rsidRPr="00644AE8">
        <w:rPr>
          <w:szCs w:val="22"/>
          <w:lang w:val="en-GB" w:eastAsia="ko-KR"/>
        </w:rPr>
        <w:t>without PDSCH assignment</w:t>
      </w:r>
      <w:r>
        <w:rPr>
          <w:szCs w:val="22"/>
          <w:lang w:val="en-GB" w:eastAsia="ko-KR"/>
        </w:rPr>
        <w:t>) i</w:t>
      </w:r>
      <w:r w:rsidRPr="00644AE8">
        <w:rPr>
          <w:szCs w:val="22"/>
          <w:lang w:val="en-GB" w:eastAsia="ko-KR"/>
        </w:rPr>
        <w:t>ndicates one code point used by UE</w:t>
      </w:r>
      <w:r>
        <w:rPr>
          <w:szCs w:val="22"/>
          <w:lang w:val="en-GB" w:eastAsia="ko-KR"/>
        </w:rPr>
        <w:t xml:space="preserve">. </w:t>
      </w:r>
      <w:r w:rsidRPr="00644AE8">
        <w:rPr>
          <w:szCs w:val="22"/>
          <w:lang w:val="en-GB" w:eastAsia="ko-KR"/>
        </w:rPr>
        <w:t>However, Rel-17 unified TCI framework only supports the single TRP (sTRP) operation, e.g. inter-cell beam management (ICBM).</w:t>
      </w:r>
    </w:p>
    <w:p w14:paraId="40D78E9D" w14:textId="77777777" w:rsidR="00306612" w:rsidRDefault="00644AE8" w:rsidP="00306612">
      <w:pPr>
        <w:adjustRightInd w:val="0"/>
        <w:textAlignment w:val="baseline"/>
        <w:rPr>
          <w:szCs w:val="22"/>
          <w:lang w:val="en-GB" w:eastAsia="ko-KR"/>
        </w:rPr>
      </w:pPr>
      <w:r>
        <w:rPr>
          <w:szCs w:val="22"/>
          <w:lang w:val="en-GB" w:eastAsia="ko-KR"/>
        </w:rPr>
        <w:t>In Rel-</w:t>
      </w:r>
      <w:r w:rsidRPr="00644AE8">
        <w:rPr>
          <w:szCs w:val="22"/>
          <w:lang w:val="en-GB" w:eastAsia="ko-KR"/>
        </w:rPr>
        <w:t>16</w:t>
      </w:r>
      <w:r>
        <w:rPr>
          <w:szCs w:val="22"/>
          <w:lang w:val="en-GB" w:eastAsia="ko-KR"/>
        </w:rPr>
        <w:t>/17</w:t>
      </w:r>
      <w:r w:rsidRPr="00644AE8">
        <w:rPr>
          <w:szCs w:val="22"/>
          <w:lang w:val="en-GB" w:eastAsia="ko-KR"/>
        </w:rPr>
        <w:t>, various mTRP operations were introduced using the legacy TCI framework.</w:t>
      </w:r>
    </w:p>
    <w:p w14:paraId="29F75FC7" w14:textId="77777777" w:rsidR="00306612" w:rsidRPr="00306612" w:rsidRDefault="00306612" w:rsidP="00F51D9B">
      <w:pPr>
        <w:pStyle w:val="af0"/>
        <w:numPr>
          <w:ilvl w:val="0"/>
          <w:numId w:val="27"/>
        </w:numPr>
        <w:adjustRightInd w:val="0"/>
        <w:ind w:firstLineChars="0"/>
        <w:textAlignment w:val="baseline"/>
        <w:rPr>
          <w:lang w:val="en-GB" w:eastAsia="ko-KR"/>
        </w:rPr>
      </w:pPr>
      <w:r w:rsidRPr="00306612">
        <w:rPr>
          <w:rFonts w:ascii="Times New Roman" w:hAnsi="Times New Roman"/>
          <w:sz w:val="20"/>
          <w:lang w:val="en-GB" w:eastAsia="ko-KR"/>
        </w:rPr>
        <w:t>SDCI based PDSCH transmission schemes specified in Rel-16</w:t>
      </w:r>
    </w:p>
    <w:p w14:paraId="44606AA9" w14:textId="43D863FB" w:rsidR="00306612" w:rsidRPr="00306612" w:rsidRDefault="00306612" w:rsidP="00F51D9B">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 xml:space="preserve">MDCI based PDSCH transmission scheme specified in Rel-16 </w:t>
      </w:r>
    </w:p>
    <w:p w14:paraId="40D57B59" w14:textId="0552A477" w:rsidR="00306612" w:rsidRPr="00306612" w:rsidRDefault="00306612" w:rsidP="00306612">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 xml:space="preserve">PDCCH/PUCCH/PUSCH repetition schemes specified in Rel-17 </w:t>
      </w:r>
    </w:p>
    <w:p w14:paraId="37733617" w14:textId="31CF1E7F" w:rsidR="00306612" w:rsidRPr="00306612" w:rsidRDefault="00306612" w:rsidP="00306612">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HST-SFN (</w:t>
      </w:r>
      <w:r w:rsidR="00BE7481">
        <w:rPr>
          <w:rFonts w:ascii="Times New Roman" w:hAnsi="Times New Roman"/>
          <w:sz w:val="20"/>
          <w:lang w:val="en-GB" w:eastAsia="ko-KR"/>
        </w:rPr>
        <w:t>single</w:t>
      </w:r>
      <w:r w:rsidRPr="00306612">
        <w:rPr>
          <w:rFonts w:ascii="Times New Roman" w:hAnsi="Times New Roman"/>
          <w:sz w:val="20"/>
          <w:lang w:val="en-GB" w:eastAsia="ko-KR"/>
        </w:rPr>
        <w:t xml:space="preserve"> frequency network) specified in Rel-17</w:t>
      </w:r>
      <w:r w:rsidR="00644AE8" w:rsidRPr="00306612">
        <w:rPr>
          <w:rFonts w:ascii="Times New Roman" w:hAnsi="Times New Roman"/>
          <w:sz w:val="20"/>
          <w:lang w:val="en-GB" w:eastAsia="ko-KR"/>
        </w:rPr>
        <w:t xml:space="preserve"> </w:t>
      </w:r>
    </w:p>
    <w:p w14:paraId="5A4B3858" w14:textId="4517A71F" w:rsidR="00644AE8" w:rsidRPr="00644AE8" w:rsidRDefault="00644AE8" w:rsidP="00306612">
      <w:pPr>
        <w:adjustRightInd w:val="0"/>
        <w:textAlignment w:val="baseline"/>
        <w:rPr>
          <w:szCs w:val="22"/>
          <w:lang w:eastAsia="ko-KR"/>
        </w:rPr>
      </w:pPr>
      <w:r w:rsidRPr="00644AE8">
        <w:rPr>
          <w:szCs w:val="22"/>
          <w:lang w:val="en-GB" w:eastAsia="ko-KR"/>
        </w:rPr>
        <w:t>Rel-18 unified TCI framework enhancements targets on the extending the Rel-17 unified TCI to the mTRP operation e.g. by indicating in a DCI multiple TCI states or pairs of TCI states for various MTRP schemes (sDCI based mTRP, mDCI based mTRP, etc.).</w:t>
      </w:r>
    </w:p>
    <w:p w14:paraId="2C12DC76" w14:textId="7AD8DD8D" w:rsidR="002744CB" w:rsidRPr="002744CB" w:rsidRDefault="007555D7" w:rsidP="00FC0D5D">
      <w:pPr>
        <w:adjustRightInd w:val="0"/>
        <w:textAlignment w:val="baseline"/>
        <w:rPr>
          <w:lang w:val="en-GB" w:eastAsia="ko-KR"/>
        </w:rPr>
      </w:pPr>
      <w:r>
        <w:rPr>
          <w:rFonts w:hint="eastAsia"/>
          <w:szCs w:val="22"/>
          <w:lang w:eastAsia="ko-KR"/>
        </w:rPr>
        <w:t xml:space="preserve">In below sub-clauses, we </w:t>
      </w:r>
      <w:r w:rsidR="006342B6">
        <w:rPr>
          <w:szCs w:val="22"/>
          <w:lang w:eastAsia="ko-KR"/>
        </w:rPr>
        <w:t xml:space="preserve">provides the view on </w:t>
      </w:r>
      <w:r w:rsidR="002744CB">
        <w:rPr>
          <w:szCs w:val="22"/>
          <w:lang w:eastAsia="ko-KR"/>
        </w:rPr>
        <w:t xml:space="preserve">MAC impacts for </w:t>
      </w:r>
      <w:r w:rsidR="006342B6">
        <w:rPr>
          <w:szCs w:val="22"/>
          <w:lang w:eastAsia="ko-KR"/>
        </w:rPr>
        <w:t>two mTRP operations (</w:t>
      </w:r>
      <w:r w:rsidR="006342B6">
        <w:rPr>
          <w:szCs w:val="22"/>
          <w:lang w:val="en-GB" w:eastAsia="ko-KR"/>
        </w:rPr>
        <w:t xml:space="preserve">sDCI based mTRP and </w:t>
      </w:r>
      <w:r w:rsidR="006342B6" w:rsidRPr="00644AE8">
        <w:rPr>
          <w:szCs w:val="22"/>
          <w:lang w:val="en-GB" w:eastAsia="ko-KR"/>
        </w:rPr>
        <w:t>mDCI based mTRP</w:t>
      </w:r>
      <w:r w:rsidR="006342B6">
        <w:rPr>
          <w:szCs w:val="22"/>
          <w:lang w:eastAsia="ko-KR"/>
        </w:rPr>
        <w:t>) using the unified TCI framework</w:t>
      </w:r>
      <w:r w:rsidR="006B674A">
        <w:rPr>
          <w:szCs w:val="22"/>
          <w:lang w:eastAsia="ko-KR"/>
        </w:rPr>
        <w:t xml:space="preserve"> based on RAN1 agreements</w:t>
      </w:r>
      <w:r w:rsidR="00005169">
        <w:rPr>
          <w:szCs w:val="22"/>
          <w:lang w:eastAsia="ko-KR"/>
        </w:rPr>
        <w:t xml:space="preserve"> (see</w:t>
      </w:r>
      <w:r w:rsidR="006B674A">
        <w:rPr>
          <w:szCs w:val="22"/>
          <w:lang w:eastAsia="ko-KR"/>
        </w:rPr>
        <w:t xml:space="preserve"> Appendix</w:t>
      </w:r>
      <w:r w:rsidR="00FC0D5D">
        <w:rPr>
          <w:szCs w:val="22"/>
          <w:lang w:eastAsia="ko-KR"/>
        </w:rPr>
        <w:t xml:space="preserve">). </w:t>
      </w:r>
    </w:p>
    <w:p w14:paraId="3B289DA3" w14:textId="14F5019F" w:rsidR="00970583" w:rsidRPr="00B85810" w:rsidRDefault="00AB6F57" w:rsidP="00970583">
      <w:pPr>
        <w:pStyle w:val="2"/>
        <w:tabs>
          <w:tab w:val="clear" w:pos="3270"/>
        </w:tabs>
        <w:ind w:left="426" w:hanging="284"/>
        <w:rPr>
          <w:lang w:val="en-GB" w:eastAsia="en-US"/>
        </w:rPr>
      </w:pPr>
      <w:r>
        <w:rPr>
          <w:lang w:val="en-GB" w:eastAsia="en-US"/>
        </w:rPr>
        <w:lastRenderedPageBreak/>
        <w:t>Multi-PDCCH based multi-TRP operation</w:t>
      </w:r>
    </w:p>
    <w:p w14:paraId="6C95D38E" w14:textId="77777777" w:rsidR="00115660" w:rsidRDefault="00115660" w:rsidP="00115660">
      <w:pPr>
        <w:rPr>
          <w:szCs w:val="22"/>
          <w:lang w:eastAsia="ko-KR"/>
        </w:rPr>
      </w:pPr>
    </w:p>
    <w:p w14:paraId="4DDF0772" w14:textId="3887A3B9" w:rsidR="002E3B7C" w:rsidRDefault="00FC0D5D" w:rsidP="002E3B7C">
      <w:pPr>
        <w:pStyle w:val="B4"/>
        <w:ind w:left="1100" w:hangingChars="550" w:hanging="1100"/>
        <w:jc w:val="both"/>
        <w:rPr>
          <w:bCs/>
          <w:iCs/>
          <w:lang w:eastAsia="ko-KR"/>
        </w:rPr>
      </w:pPr>
      <w:r w:rsidRPr="00FC0D5D">
        <w:rPr>
          <w:rFonts w:hint="eastAsia"/>
          <w:bCs/>
          <w:iCs/>
          <w:lang w:eastAsia="ko-KR"/>
        </w:rPr>
        <w:t>D</w:t>
      </w:r>
      <w:r w:rsidRPr="00FC0D5D">
        <w:rPr>
          <w:bCs/>
          <w:iCs/>
          <w:lang w:eastAsia="ko-KR"/>
        </w:rPr>
        <w:t xml:space="preserve">uring the </w:t>
      </w:r>
      <w:r>
        <w:rPr>
          <w:bCs/>
          <w:iCs/>
          <w:lang w:eastAsia="ko-KR"/>
        </w:rPr>
        <w:t>RAN2#121bis-e meeting, RAN2 made following working assumption based on the online discussion.</w:t>
      </w:r>
    </w:p>
    <w:p w14:paraId="015E4DAA" w14:textId="77777777" w:rsidR="00FC0D5D" w:rsidRDefault="00FC0D5D" w:rsidP="00FC0D5D">
      <w:pPr>
        <w:pStyle w:val="Doc-text2"/>
        <w:rPr>
          <w:b/>
          <w:lang w:eastAsia="zh-CN"/>
        </w:rPr>
      </w:pPr>
      <w:r>
        <w:rPr>
          <w:b/>
          <w:lang w:eastAsia="zh-CN"/>
        </w:rPr>
        <w:t>Working assumption:</w:t>
      </w:r>
    </w:p>
    <w:p w14:paraId="19D621E4" w14:textId="77777777" w:rsidR="00FC0D5D" w:rsidRDefault="00FC0D5D" w:rsidP="00FC0D5D">
      <w:pPr>
        <w:pStyle w:val="Agreement"/>
        <w:tabs>
          <w:tab w:val="clear" w:pos="360"/>
          <w:tab w:val="num" w:pos="1619"/>
        </w:tabs>
        <w:ind w:left="1619"/>
        <w:rPr>
          <w:lang w:eastAsia="zh-CN"/>
        </w:rPr>
      </w:pPr>
      <w:r>
        <w:rPr>
          <w:lang w:eastAsia="zh-CN"/>
        </w:rPr>
        <w:t>Revise the legacy unified TCI state activation/deactivation MAC CE by adding a “CORESET Pool ID” field to support mDCI based mTRP operation.</w:t>
      </w:r>
    </w:p>
    <w:p w14:paraId="1FDD2196" w14:textId="77777777" w:rsidR="00FC0D5D" w:rsidRPr="00FC0D5D" w:rsidRDefault="00FC0D5D" w:rsidP="002E3B7C">
      <w:pPr>
        <w:pStyle w:val="B4"/>
        <w:ind w:left="1100" w:hangingChars="550" w:hanging="1100"/>
        <w:jc w:val="both"/>
        <w:rPr>
          <w:bCs/>
          <w:iCs/>
          <w:lang w:val="en-GB" w:eastAsia="ko-KR"/>
        </w:rPr>
      </w:pPr>
    </w:p>
    <w:p w14:paraId="63AE849A" w14:textId="746A4DB8" w:rsidR="00FC0D5D" w:rsidRDefault="00FC0D5D" w:rsidP="001F6B1F">
      <w:pPr>
        <w:adjustRightInd w:val="0"/>
        <w:textAlignment w:val="baseline"/>
        <w:rPr>
          <w:szCs w:val="22"/>
          <w:lang w:eastAsia="ko-KR"/>
        </w:rPr>
      </w:pPr>
      <w:r>
        <w:rPr>
          <w:szCs w:val="22"/>
          <w:lang w:eastAsia="ko-KR"/>
        </w:rPr>
        <w:t>From our understanding, all RAN2 companies agreed with the contents of above working assumption but it would be better to wait further RAN1 agreements because those MAC CE design could be changed based on further RAN1 agreements.</w:t>
      </w:r>
      <w:r w:rsidR="00200C61">
        <w:rPr>
          <w:szCs w:val="22"/>
          <w:lang w:eastAsia="ko-KR"/>
        </w:rPr>
        <w:t xml:space="preserve"> Note that the detail MAC CE design and explanations are provided in [4].</w:t>
      </w:r>
    </w:p>
    <w:p w14:paraId="025E0E0B" w14:textId="588F27D7" w:rsidR="001F6B1F" w:rsidRDefault="00FC0D5D" w:rsidP="001F6B1F">
      <w:pPr>
        <w:adjustRightInd w:val="0"/>
        <w:textAlignment w:val="baseline"/>
        <w:rPr>
          <w:szCs w:val="22"/>
          <w:lang w:eastAsia="ko-KR"/>
        </w:rPr>
      </w:pPr>
      <w:r>
        <w:rPr>
          <w:szCs w:val="22"/>
          <w:lang w:eastAsia="ko-KR"/>
        </w:rPr>
        <w:t>After checking the RAN1 agreements in RAN1#112bis meeting which are related with mDCI based mTRP operation, there were no agreements to change the above working assumption. Therefore</w:t>
      </w:r>
      <w:r w:rsidR="006A1711">
        <w:rPr>
          <w:szCs w:val="22"/>
          <w:lang w:eastAsia="ko-KR"/>
        </w:rPr>
        <w:t>,</w:t>
      </w:r>
      <w:r>
        <w:rPr>
          <w:szCs w:val="22"/>
          <w:lang w:eastAsia="ko-KR"/>
        </w:rPr>
        <w:t xml:space="preserve"> we think that the above RAN2 working assumption could be a new RAN2 agreement.</w:t>
      </w:r>
    </w:p>
    <w:p w14:paraId="31C86F1C" w14:textId="5E52FFA3" w:rsidR="006A1711" w:rsidRDefault="00FC0D5D" w:rsidP="00FC0D5D">
      <w:pPr>
        <w:pStyle w:val="B4"/>
        <w:ind w:left="1100" w:hangingChars="550" w:hanging="1100"/>
        <w:jc w:val="both"/>
        <w:rPr>
          <w:b/>
          <w:bCs/>
          <w:iCs/>
          <w:lang w:eastAsia="ko-KR"/>
        </w:rPr>
      </w:pPr>
      <w:r w:rsidRPr="002E3B7C">
        <w:rPr>
          <w:b/>
          <w:bCs/>
          <w:iCs/>
          <w:lang w:eastAsia="ko-KR"/>
        </w:rPr>
        <w:t>Proposal 1:</w:t>
      </w:r>
      <w:r w:rsidR="006A1711">
        <w:rPr>
          <w:b/>
          <w:bCs/>
          <w:iCs/>
          <w:lang w:eastAsia="ko-KR"/>
        </w:rPr>
        <w:t xml:space="preserve"> RAN2 confirm the following working assumption as an agreement.</w:t>
      </w:r>
    </w:p>
    <w:p w14:paraId="71751B7D" w14:textId="77777777" w:rsidR="006A1711" w:rsidRDefault="006A1711" w:rsidP="006A1711">
      <w:pPr>
        <w:pStyle w:val="Agreement"/>
        <w:tabs>
          <w:tab w:val="clear" w:pos="360"/>
          <w:tab w:val="num" w:pos="1619"/>
        </w:tabs>
        <w:ind w:left="1619"/>
        <w:rPr>
          <w:lang w:eastAsia="zh-CN"/>
        </w:rPr>
      </w:pPr>
      <w:r>
        <w:rPr>
          <w:lang w:eastAsia="zh-CN"/>
        </w:rPr>
        <w:t>Revise the legacy unified TCI state activation/deactivation MAC CE by adding a “CORESET Pool ID” field to support mDCI based mTRP operation.</w:t>
      </w:r>
    </w:p>
    <w:p w14:paraId="7FB9635E" w14:textId="77777777" w:rsidR="00FC0D5D" w:rsidRPr="006A1711" w:rsidRDefault="00FC0D5D" w:rsidP="001F6B1F">
      <w:pPr>
        <w:adjustRightInd w:val="0"/>
        <w:textAlignment w:val="baseline"/>
        <w:rPr>
          <w:szCs w:val="22"/>
          <w:lang w:val="en-GB" w:eastAsia="ko-KR"/>
        </w:rPr>
      </w:pPr>
    </w:p>
    <w:p w14:paraId="7FC042B2" w14:textId="12784D7F" w:rsidR="00AB6F57" w:rsidRPr="00AB6F57" w:rsidRDefault="00AB6F57" w:rsidP="00AB6F57">
      <w:pPr>
        <w:pStyle w:val="2"/>
        <w:tabs>
          <w:tab w:val="clear" w:pos="3270"/>
        </w:tabs>
        <w:ind w:left="426" w:hanging="284"/>
        <w:rPr>
          <w:lang w:val="en-GB" w:eastAsia="en-US"/>
        </w:rPr>
      </w:pPr>
      <w:r>
        <w:rPr>
          <w:lang w:val="en-GB" w:eastAsia="en-US"/>
        </w:rPr>
        <w:t>Single-</w:t>
      </w:r>
      <w:r w:rsidRPr="00AB6F57">
        <w:rPr>
          <w:lang w:val="en-GB" w:eastAsia="en-US"/>
        </w:rPr>
        <w:t>PDCCH based multi-TRP operation</w:t>
      </w:r>
    </w:p>
    <w:p w14:paraId="2558B0CD" w14:textId="77777777" w:rsidR="00A02DCB" w:rsidRDefault="00A02DCB" w:rsidP="00A02DCB">
      <w:pPr>
        <w:rPr>
          <w:rFonts w:ascii="Calibri" w:hAnsi="Calibri" w:cs="Calibri"/>
        </w:rPr>
      </w:pPr>
    </w:p>
    <w:p w14:paraId="70B860A6" w14:textId="3B78310E" w:rsidR="00200C61" w:rsidRDefault="00200C61" w:rsidP="00A02DCB">
      <w:pPr>
        <w:rPr>
          <w:rFonts w:eastAsia="SimSun"/>
          <w:lang w:eastAsia="zh-CN"/>
        </w:rPr>
      </w:pPr>
      <w:r>
        <w:t>In [5], the functional operations based on RAN1 agreements were well summarized for each sDCI based mTRP operations</w:t>
      </w:r>
      <w:r w:rsidR="006C5544">
        <w:t xml:space="preserve"> i.e. h</w:t>
      </w:r>
      <w:r>
        <w:t xml:space="preserve">ow the </w:t>
      </w:r>
      <w:r w:rsidR="006C5544">
        <w:t>unified TCI states are indicated are different for the different</w:t>
      </w:r>
      <w:r w:rsidR="006C5544" w:rsidRPr="006C5544">
        <w:rPr>
          <w:rFonts w:eastAsia="SimSun"/>
          <w:lang w:eastAsia="zh-CN"/>
        </w:rPr>
        <w:t xml:space="preserve"> </w:t>
      </w:r>
      <w:r w:rsidR="006C5544">
        <w:rPr>
          <w:rFonts w:eastAsia="SimSun"/>
          <w:lang w:eastAsia="zh-CN"/>
        </w:rPr>
        <w:t>physical channels (PDCCH, PDSCH, PUCCH, PUSCH). In addition RAN1 made following agreements for the sDCI based PUSCH transmission.</w:t>
      </w:r>
    </w:p>
    <w:tbl>
      <w:tblPr>
        <w:tblStyle w:val="ab"/>
        <w:tblW w:w="0" w:type="auto"/>
        <w:tblLook w:val="04A0" w:firstRow="1" w:lastRow="0" w:firstColumn="1" w:lastColumn="0" w:noHBand="0" w:noVBand="1"/>
      </w:tblPr>
      <w:tblGrid>
        <w:gridCol w:w="9017"/>
      </w:tblGrid>
      <w:tr w:rsidR="006C5544" w14:paraId="0D6D5692" w14:textId="77777777" w:rsidTr="006C5544">
        <w:tc>
          <w:tcPr>
            <w:tcW w:w="9017" w:type="dxa"/>
          </w:tcPr>
          <w:p w14:paraId="369EDA15" w14:textId="77777777" w:rsidR="006C5544" w:rsidRPr="00A50973" w:rsidRDefault="006C5544" w:rsidP="006C5544">
            <w:pPr>
              <w:jc w:val="both"/>
              <w:rPr>
                <w:rFonts w:cs="Times"/>
                <w:color w:val="000000"/>
                <w:highlight w:val="green"/>
                <w:lang w:eastAsia="zh-CN"/>
              </w:rPr>
            </w:pPr>
            <w:r>
              <w:rPr>
                <w:rFonts w:cs="Times"/>
                <w:b/>
                <w:bCs/>
                <w:color w:val="000000"/>
                <w:highlight w:val="green"/>
                <w:lang w:eastAsia="zh-CN"/>
              </w:rPr>
              <w:t>Agreement</w:t>
            </w:r>
          </w:p>
          <w:p w14:paraId="07213691" w14:textId="77777777" w:rsidR="006C5544" w:rsidRPr="00A50973" w:rsidRDefault="006C5544" w:rsidP="006C5544">
            <w:pPr>
              <w:contextualSpacing/>
              <w:jc w:val="both"/>
              <w:rPr>
                <w:rFonts w:cs="Times"/>
                <w:color w:val="000000"/>
              </w:rPr>
            </w:pPr>
            <w:r w:rsidRPr="00A50973">
              <w:rPr>
                <w:rFonts w:cs="Times"/>
                <w:color w:val="000000"/>
                <w:lang w:eastAsia="zh-CN"/>
              </w:rPr>
              <w:t>On unified TCI framework extension for S-DCI based MTRP, a</w:t>
            </w:r>
            <w:r w:rsidRPr="00A50973">
              <w:rPr>
                <w:rFonts w:cs="Times"/>
                <w:color w:val="000000"/>
              </w:rPr>
              <w:t>n RRC configuration is provided to a Type1 CG configuration to inform that the UE shall apply the first, the second, or both indicated joint/UL TCI states to the corresponding CG-PUSCH transmission</w:t>
            </w:r>
          </w:p>
          <w:p w14:paraId="20371179" w14:textId="77777777" w:rsidR="006C5544" w:rsidRDefault="006C5544" w:rsidP="006C5544">
            <w:pPr>
              <w:numPr>
                <w:ilvl w:val="0"/>
                <w:numId w:val="32"/>
              </w:numPr>
              <w:overflowPunct/>
              <w:autoSpaceDE/>
              <w:autoSpaceDN/>
              <w:spacing w:after="0"/>
              <w:contextualSpacing/>
              <w:jc w:val="both"/>
              <w:rPr>
                <w:rFonts w:cs="Times"/>
                <w:color w:val="000000"/>
              </w:rPr>
            </w:pPr>
            <w:r w:rsidRPr="00A50973">
              <w:rPr>
                <w:rFonts w:cs="Times"/>
                <w:color w:val="000000"/>
              </w:rPr>
              <w:t>If the first or the second indicated joint/UL TCI state is applied, the UE shall apply the first or the second indicated joint/UL TCI state to all PUSCH antenna port(s) of corresponding PUSCH transmission occasions(s)</w:t>
            </w:r>
          </w:p>
          <w:p w14:paraId="7BA61CA8" w14:textId="77777777" w:rsidR="006C5544" w:rsidRDefault="006C5544" w:rsidP="006C5544">
            <w:pPr>
              <w:numPr>
                <w:ilvl w:val="0"/>
                <w:numId w:val="32"/>
              </w:numPr>
              <w:overflowPunct/>
              <w:autoSpaceDE/>
              <w:autoSpaceDN/>
              <w:spacing w:after="0"/>
              <w:contextualSpacing/>
              <w:jc w:val="both"/>
              <w:rPr>
                <w:rFonts w:cs="Times"/>
                <w:color w:val="000000"/>
              </w:rPr>
            </w:pPr>
            <w:r w:rsidRPr="006C6B37">
              <w:rPr>
                <w:rFonts w:cs="Times"/>
                <w:color w:val="000000"/>
              </w:rPr>
              <w:t>If both indicated joint/UL TCI states are applied:</w:t>
            </w:r>
          </w:p>
          <w:p w14:paraId="2EA640BC" w14:textId="77777777" w:rsidR="006C5544" w:rsidRDefault="006C5544" w:rsidP="006C5544">
            <w:pPr>
              <w:numPr>
                <w:ilvl w:val="1"/>
                <w:numId w:val="32"/>
              </w:numPr>
              <w:overflowPunct/>
              <w:autoSpaceDE/>
              <w:autoSpaceDN/>
              <w:spacing w:after="0"/>
              <w:contextualSpacing/>
              <w:jc w:val="both"/>
              <w:rPr>
                <w:rFonts w:cs="Times"/>
                <w:color w:val="000000"/>
              </w:rPr>
            </w:pPr>
            <w:r w:rsidRPr="006C6B37">
              <w:rPr>
                <w:rFonts w:cs="Times"/>
                <w:color w:val="00000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07E5940C" w14:textId="4B25FB45" w:rsidR="006C5544" w:rsidRPr="006C5544" w:rsidRDefault="006C5544" w:rsidP="00A02DCB">
            <w:pPr>
              <w:numPr>
                <w:ilvl w:val="1"/>
                <w:numId w:val="32"/>
              </w:numPr>
              <w:overflowPunct/>
              <w:autoSpaceDE/>
              <w:autoSpaceDN/>
              <w:spacing w:after="0"/>
              <w:contextualSpacing/>
              <w:jc w:val="both"/>
              <w:rPr>
                <w:rFonts w:cs="Times"/>
                <w:color w:val="000000"/>
              </w:rPr>
            </w:pPr>
            <w:r w:rsidRPr="006C6B37">
              <w:rPr>
                <w:rFonts w:cs="Times"/>
                <w:color w:val="000000"/>
              </w:rPr>
              <w:t>FFS: SDM and SFN based PUSCH Tx schemes</w:t>
            </w:r>
          </w:p>
        </w:tc>
      </w:tr>
    </w:tbl>
    <w:p w14:paraId="176AA6C2" w14:textId="0CFEC699" w:rsidR="006C5544" w:rsidRDefault="006C5544" w:rsidP="00A02DCB">
      <w:pPr>
        <w:rPr>
          <w:rFonts w:eastAsia="SimSun"/>
          <w:lang w:eastAsia="zh-CN"/>
        </w:rPr>
      </w:pPr>
    </w:p>
    <w:p w14:paraId="2087D418" w14:textId="1350ACBF" w:rsidR="006C5544" w:rsidRDefault="006C5544" w:rsidP="00A02DCB">
      <w:r>
        <w:rPr>
          <w:rFonts w:eastAsiaTheme="minorEastAsia" w:hint="eastAsia"/>
          <w:lang w:eastAsia="ko-KR"/>
        </w:rPr>
        <w:t>Following is the summary of the</w:t>
      </w:r>
      <w:r w:rsidRPr="006C5544">
        <w:t xml:space="preserve"> </w:t>
      </w:r>
      <w:r w:rsidRPr="006C5544">
        <w:rPr>
          <w:rFonts w:eastAsiaTheme="minorEastAsia"/>
          <w:lang w:eastAsia="ko-KR"/>
        </w:rPr>
        <w:t>TCI state indication for different physical channe</w:t>
      </w:r>
      <w:r>
        <w:rPr>
          <w:rFonts w:eastAsiaTheme="minorEastAsia"/>
          <w:lang w:eastAsia="ko-KR"/>
        </w:rPr>
        <w:t>ls (PDCCH, PDSCH, PUCCH, PUSCH).</w:t>
      </w:r>
    </w:p>
    <w:p w14:paraId="7AD366EE" w14:textId="7CC358FB" w:rsidR="00200C61" w:rsidRDefault="00200C61" w:rsidP="00200C61">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t xml:space="preserve">sDCI based </w:t>
      </w:r>
      <w:r w:rsidRPr="00200C61">
        <w:rPr>
          <w:rFonts w:ascii="Times New Roman" w:hAnsi="Times New Roman" w:hint="eastAsia"/>
          <w:sz w:val="20"/>
          <w:lang w:val="en-GB" w:eastAsia="ko-KR"/>
        </w:rPr>
        <w:t>PDCCH</w:t>
      </w:r>
      <w:r>
        <w:rPr>
          <w:rFonts w:ascii="Times New Roman" w:hAnsi="Times New Roman"/>
          <w:sz w:val="20"/>
          <w:lang w:val="en-GB" w:eastAsia="ko-KR"/>
        </w:rPr>
        <w:t xml:space="preserve"> </w:t>
      </w:r>
      <w:r w:rsidRPr="00306612">
        <w:rPr>
          <w:rFonts w:ascii="Times New Roman" w:hAnsi="Times New Roman"/>
          <w:sz w:val="20"/>
          <w:lang w:val="en-GB" w:eastAsia="ko-KR"/>
        </w:rPr>
        <w:t>repetition</w:t>
      </w:r>
      <w:r w:rsidR="00A94479">
        <w:rPr>
          <w:rFonts w:ascii="Times New Roman" w:hAnsi="Times New Roman"/>
          <w:sz w:val="20"/>
          <w:lang w:val="en-GB" w:eastAsia="ko-KR"/>
        </w:rPr>
        <w:t>: RRC indication per CORESET</w:t>
      </w:r>
    </w:p>
    <w:p w14:paraId="4A6977EC" w14:textId="321599B1" w:rsidR="00200C61" w:rsidRDefault="00200C61" w:rsidP="00200C61">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t xml:space="preserve">sDCI based PDSCH </w:t>
      </w:r>
      <w:r w:rsidRPr="00306612">
        <w:rPr>
          <w:rFonts w:ascii="Times New Roman" w:hAnsi="Times New Roman"/>
          <w:sz w:val="20"/>
          <w:lang w:val="en-GB" w:eastAsia="ko-KR"/>
        </w:rPr>
        <w:t>transmission</w:t>
      </w:r>
      <w:r w:rsidR="00A94479">
        <w:rPr>
          <w:rFonts w:ascii="Times New Roman" w:hAnsi="Times New Roman"/>
          <w:sz w:val="20"/>
          <w:lang w:val="en-GB" w:eastAsia="ko-KR"/>
        </w:rPr>
        <w:t>: DCI indication</w:t>
      </w:r>
    </w:p>
    <w:p w14:paraId="5B6D1634" w14:textId="093151E1" w:rsidR="00A94479" w:rsidRDefault="00200C61" w:rsidP="00A94479">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t>sDCI based PUCCH repetition</w:t>
      </w:r>
      <w:r w:rsidR="00A94479">
        <w:rPr>
          <w:rFonts w:ascii="Times New Roman" w:hAnsi="Times New Roman"/>
          <w:sz w:val="20"/>
          <w:lang w:val="en-GB" w:eastAsia="ko-KR"/>
        </w:rPr>
        <w:t>: RRC indication per PUCCH resource/group</w:t>
      </w:r>
    </w:p>
    <w:p w14:paraId="57E175FD" w14:textId="0B9BC446" w:rsidR="00200C61" w:rsidRDefault="00200C61" w:rsidP="00200C61">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t>sDCI based PUSCH repetition</w:t>
      </w:r>
      <w:r w:rsidR="00A94479">
        <w:rPr>
          <w:rFonts w:ascii="Times New Roman" w:hAnsi="Times New Roman"/>
          <w:sz w:val="20"/>
          <w:lang w:val="en-GB" w:eastAsia="ko-KR"/>
        </w:rPr>
        <w:t>: DCI indication</w:t>
      </w:r>
    </w:p>
    <w:p w14:paraId="46D3B7A1" w14:textId="029C9969" w:rsidR="00DB2ECF" w:rsidRDefault="00DB2ECF" w:rsidP="00E54F02">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t xml:space="preserve">sDCI based </w:t>
      </w:r>
      <w:r w:rsidR="00E54F02" w:rsidRPr="00E54F02">
        <w:rPr>
          <w:rFonts w:ascii="Times New Roman" w:hAnsi="Times New Roman"/>
          <w:sz w:val="20"/>
          <w:lang w:val="en-GB" w:eastAsia="ko-KR"/>
        </w:rPr>
        <w:t xml:space="preserve">type-1 </w:t>
      </w:r>
      <w:r>
        <w:rPr>
          <w:rFonts w:ascii="Times New Roman" w:hAnsi="Times New Roman"/>
          <w:sz w:val="20"/>
          <w:lang w:val="en-GB" w:eastAsia="ko-KR"/>
        </w:rPr>
        <w:t>CG-PUSCH transmission</w:t>
      </w:r>
      <w:r w:rsidR="00A94479">
        <w:rPr>
          <w:rFonts w:ascii="Times New Roman" w:hAnsi="Times New Roman"/>
          <w:sz w:val="20"/>
          <w:lang w:val="en-GB" w:eastAsia="ko-KR"/>
        </w:rPr>
        <w:t>: RRC indication per</w:t>
      </w:r>
      <w:r w:rsidR="00A94479" w:rsidRPr="00A94479">
        <w:t xml:space="preserve"> </w:t>
      </w:r>
      <w:r w:rsidR="00A94479" w:rsidRPr="00A94479">
        <w:rPr>
          <w:rFonts w:ascii="Times New Roman" w:hAnsi="Times New Roman"/>
          <w:sz w:val="20"/>
          <w:lang w:val="en-GB" w:eastAsia="ko-KR"/>
        </w:rPr>
        <w:t>CG-PUSCH transmission</w:t>
      </w:r>
    </w:p>
    <w:p w14:paraId="006E5BD3" w14:textId="08811C9C" w:rsidR="00E54F02" w:rsidRDefault="00E54F02" w:rsidP="00E54F02">
      <w:pPr>
        <w:pStyle w:val="af0"/>
        <w:numPr>
          <w:ilvl w:val="0"/>
          <w:numId w:val="27"/>
        </w:numPr>
        <w:ind w:firstLineChars="0"/>
        <w:rPr>
          <w:rFonts w:ascii="Times New Roman" w:hAnsi="Times New Roman"/>
          <w:sz w:val="20"/>
          <w:lang w:val="en-GB" w:eastAsia="ko-KR"/>
        </w:rPr>
      </w:pPr>
      <w:r>
        <w:rPr>
          <w:rFonts w:ascii="Times New Roman" w:hAnsi="Times New Roman"/>
          <w:sz w:val="20"/>
          <w:lang w:val="en-GB" w:eastAsia="ko-KR"/>
        </w:rPr>
        <w:lastRenderedPageBreak/>
        <w:t xml:space="preserve">sDCI based DG and </w:t>
      </w:r>
      <w:r w:rsidRPr="00E54F02">
        <w:rPr>
          <w:rFonts w:ascii="Times New Roman" w:hAnsi="Times New Roman"/>
          <w:sz w:val="20"/>
          <w:lang w:val="en-GB" w:eastAsia="ko-KR"/>
        </w:rPr>
        <w:t>type-</w:t>
      </w:r>
      <w:r>
        <w:rPr>
          <w:rFonts w:ascii="Times New Roman" w:hAnsi="Times New Roman"/>
          <w:sz w:val="20"/>
          <w:lang w:val="en-GB" w:eastAsia="ko-KR"/>
        </w:rPr>
        <w:t>2</w:t>
      </w:r>
      <w:r w:rsidRPr="00E54F02">
        <w:rPr>
          <w:rFonts w:ascii="Times New Roman" w:hAnsi="Times New Roman"/>
          <w:sz w:val="20"/>
          <w:lang w:val="en-GB" w:eastAsia="ko-KR"/>
        </w:rPr>
        <w:t xml:space="preserve"> </w:t>
      </w:r>
      <w:r>
        <w:rPr>
          <w:rFonts w:ascii="Times New Roman" w:hAnsi="Times New Roman"/>
          <w:sz w:val="20"/>
          <w:lang w:val="en-GB" w:eastAsia="ko-KR"/>
        </w:rPr>
        <w:t>CG-PUSCH transmission: DCI indication</w:t>
      </w:r>
    </w:p>
    <w:p w14:paraId="4CB615C7" w14:textId="77777777" w:rsidR="00E54F02" w:rsidRDefault="00E54F02" w:rsidP="00E54F02">
      <w:pPr>
        <w:pStyle w:val="af0"/>
        <w:ind w:left="800" w:firstLineChars="0" w:firstLine="0"/>
        <w:rPr>
          <w:rFonts w:ascii="Times New Roman" w:hAnsi="Times New Roman"/>
          <w:sz w:val="20"/>
          <w:lang w:val="en-GB" w:eastAsia="ko-KR"/>
        </w:rPr>
      </w:pPr>
    </w:p>
    <w:p w14:paraId="4B5F3DEC" w14:textId="44CAC73E" w:rsidR="00A02DCB" w:rsidRPr="00A02DCB" w:rsidRDefault="00A02DCB" w:rsidP="00A02DCB">
      <w:r w:rsidRPr="00A02DCB">
        <w:t>For sDCI based mTRP operation, two TCI states for mTRP could be indicated by MAC CE, and the required signaling could be different based on the</w:t>
      </w:r>
      <w:r>
        <w:t xml:space="preserve"> signaling</w:t>
      </w:r>
      <w:r w:rsidRPr="00A02DCB">
        <w:t xml:space="preserve"> </w:t>
      </w:r>
      <w:r>
        <w:t>type</w:t>
      </w:r>
      <w:r w:rsidRPr="00A02DCB">
        <w:t xml:space="preserve"> of unified TCI state (</w:t>
      </w:r>
      <w:r>
        <w:t xml:space="preserve">i.e. </w:t>
      </w:r>
      <w:r w:rsidRPr="00A02DCB">
        <w:t>either joint DL/UL</w:t>
      </w:r>
      <w:r>
        <w:t xml:space="preserve"> TCI state</w:t>
      </w:r>
      <w:r w:rsidRPr="00A02DCB">
        <w:t xml:space="preserve"> or separate DL/UL</w:t>
      </w:r>
      <w:r>
        <w:t xml:space="preserve"> TCI state</w:t>
      </w:r>
      <w:r w:rsidRPr="00A02DCB">
        <w:t>).</w:t>
      </w:r>
    </w:p>
    <w:p w14:paraId="2C702951" w14:textId="77777777" w:rsidR="00B03854" w:rsidRPr="00B03854" w:rsidRDefault="00B03854" w:rsidP="00B03854">
      <w:pPr>
        <w:pStyle w:val="af0"/>
        <w:numPr>
          <w:ilvl w:val="0"/>
          <w:numId w:val="27"/>
        </w:numPr>
        <w:adjustRightInd w:val="0"/>
        <w:ind w:firstLineChars="0"/>
        <w:textAlignment w:val="baseline"/>
        <w:rPr>
          <w:rFonts w:ascii="Times New Roman" w:hAnsi="Times New Roman"/>
          <w:sz w:val="20"/>
          <w:lang w:val="en-GB" w:eastAsia="ko-KR"/>
        </w:rPr>
      </w:pPr>
      <w:r w:rsidRPr="00B03854">
        <w:rPr>
          <w:rFonts w:ascii="Times New Roman" w:hAnsi="Times New Roman" w:hint="eastAsia"/>
          <w:sz w:val="20"/>
          <w:lang w:val="en-GB" w:eastAsia="ko-KR"/>
        </w:rPr>
        <w:t>Joint DL/UL TCI state configuration</w:t>
      </w:r>
    </w:p>
    <w:p w14:paraId="65EDDFCA" w14:textId="38C8DE42" w:rsidR="00B03854" w:rsidRPr="00B03854" w:rsidRDefault="00B03854" w:rsidP="00B03854">
      <w:pPr>
        <w:pStyle w:val="af0"/>
        <w:numPr>
          <w:ilvl w:val="1"/>
          <w:numId w:val="27"/>
        </w:numPr>
        <w:adjustRightInd w:val="0"/>
        <w:ind w:firstLineChars="0"/>
        <w:textAlignment w:val="baseline"/>
        <w:rPr>
          <w:rFonts w:ascii="Times New Roman" w:hAnsi="Times New Roman"/>
          <w:sz w:val="20"/>
          <w:lang w:val="en-GB" w:eastAsia="ko-KR"/>
        </w:rPr>
      </w:pPr>
      <w:r w:rsidRPr="00B03854">
        <w:rPr>
          <w:rFonts w:ascii="Times New Roman" w:hAnsi="Times New Roman"/>
          <w:sz w:val="20"/>
          <w:lang w:val="en-GB" w:eastAsia="ko-KR"/>
        </w:rPr>
        <w:t xml:space="preserve">Since UL and DL uses the common TCI state fields (i.e. DL/joint TCI state), both TRP </w:t>
      </w:r>
      <w:r>
        <w:rPr>
          <w:rFonts w:ascii="Times New Roman" w:hAnsi="Times New Roman"/>
          <w:sz w:val="20"/>
          <w:lang w:val="en-GB" w:eastAsia="ko-KR"/>
        </w:rPr>
        <w:t>#</w:t>
      </w:r>
      <w:r w:rsidRPr="00B03854">
        <w:rPr>
          <w:rFonts w:ascii="Times New Roman" w:hAnsi="Times New Roman"/>
          <w:sz w:val="20"/>
          <w:lang w:val="en-GB" w:eastAsia="ko-KR"/>
        </w:rPr>
        <w:t>1 and TRP</w:t>
      </w:r>
      <w:r>
        <w:rPr>
          <w:rFonts w:ascii="Times New Roman" w:hAnsi="Times New Roman"/>
          <w:sz w:val="20"/>
          <w:lang w:val="en-GB" w:eastAsia="ko-KR"/>
        </w:rPr>
        <w:t xml:space="preserve"> #</w:t>
      </w:r>
      <w:r w:rsidRPr="00B03854">
        <w:rPr>
          <w:rFonts w:ascii="Times New Roman" w:hAnsi="Times New Roman"/>
          <w:sz w:val="20"/>
          <w:lang w:val="en-GB" w:eastAsia="ko-KR"/>
        </w:rPr>
        <w:t xml:space="preserve">2 </w:t>
      </w:r>
      <w:r>
        <w:rPr>
          <w:rFonts w:ascii="Times New Roman" w:hAnsi="Times New Roman"/>
          <w:sz w:val="20"/>
          <w:lang w:val="en-GB" w:eastAsia="ko-KR"/>
        </w:rPr>
        <w:t xml:space="preserve">could </w:t>
      </w:r>
      <w:r w:rsidRPr="00B03854">
        <w:rPr>
          <w:rFonts w:ascii="Times New Roman" w:hAnsi="Times New Roman"/>
          <w:sz w:val="20"/>
          <w:lang w:val="en-GB" w:eastAsia="ko-KR"/>
        </w:rPr>
        <w:t>use the same TCI state framework what it was configured.</w:t>
      </w:r>
    </w:p>
    <w:p w14:paraId="71AF40A4" w14:textId="77777777" w:rsidR="00B03854" w:rsidRPr="00B03854" w:rsidRDefault="00B03854" w:rsidP="00B03854">
      <w:pPr>
        <w:pStyle w:val="af0"/>
        <w:numPr>
          <w:ilvl w:val="0"/>
          <w:numId w:val="27"/>
        </w:numPr>
        <w:adjustRightInd w:val="0"/>
        <w:ind w:firstLineChars="0"/>
        <w:textAlignment w:val="baseline"/>
        <w:rPr>
          <w:rFonts w:ascii="Times New Roman" w:hAnsi="Times New Roman"/>
          <w:sz w:val="20"/>
          <w:lang w:val="en-GB" w:eastAsia="ko-KR"/>
        </w:rPr>
      </w:pPr>
      <w:r w:rsidRPr="00B03854">
        <w:rPr>
          <w:rFonts w:ascii="Times New Roman" w:hAnsi="Times New Roman"/>
          <w:sz w:val="20"/>
          <w:lang w:val="en-GB" w:eastAsia="ko-KR"/>
        </w:rPr>
        <w:t>Separate DL/UL TCI state configuration</w:t>
      </w:r>
    </w:p>
    <w:p w14:paraId="6B4FC1DF" w14:textId="034B038D" w:rsidR="00B03854" w:rsidRDefault="00B03854" w:rsidP="00B03854">
      <w:pPr>
        <w:pStyle w:val="af0"/>
        <w:numPr>
          <w:ilvl w:val="1"/>
          <w:numId w:val="27"/>
        </w:numPr>
        <w:adjustRightInd w:val="0"/>
        <w:ind w:firstLineChars="0"/>
        <w:textAlignment w:val="baseline"/>
        <w:rPr>
          <w:rFonts w:ascii="Calibri" w:hAnsi="Calibri" w:cs="Calibri"/>
        </w:rPr>
      </w:pPr>
      <w:r w:rsidRPr="00B03854">
        <w:rPr>
          <w:rFonts w:ascii="Times New Roman" w:hAnsi="Times New Roman"/>
          <w:sz w:val="20"/>
          <w:lang w:val="en-GB" w:eastAsia="ko-KR"/>
        </w:rPr>
        <w:t>Since UL and DL uses the separate TCI state fields (i.e. DL/joint TCI state for DL, UL TCI state f</w:t>
      </w:r>
      <w:r>
        <w:rPr>
          <w:rFonts w:ascii="Times New Roman" w:hAnsi="Times New Roman"/>
          <w:sz w:val="20"/>
          <w:lang w:val="en-GB" w:eastAsia="ko-KR"/>
        </w:rPr>
        <w:t>or UL), both TRP 1 and TRP2 could use</w:t>
      </w:r>
      <w:r w:rsidRPr="00B03854">
        <w:rPr>
          <w:rFonts w:ascii="Times New Roman" w:hAnsi="Times New Roman"/>
          <w:sz w:val="20"/>
          <w:lang w:val="en-GB" w:eastAsia="ko-KR"/>
        </w:rPr>
        <w:t xml:space="preserve"> the same TCI state framework what it was configured.</w:t>
      </w:r>
    </w:p>
    <w:p w14:paraId="72E4C275" w14:textId="0A0257CF" w:rsidR="00A83AAE" w:rsidRDefault="00A83AAE" w:rsidP="00A83AAE">
      <w:r>
        <w:t>We wonder if</w:t>
      </w:r>
      <w:r w:rsidRPr="00A83AAE">
        <w:t xml:space="preserve"> the sDCI based mTRP enhancements using unified TCI framework considers the intra-cell case </w:t>
      </w:r>
      <w:r>
        <w:t xml:space="preserve">or both intra/inter cell cases </w:t>
      </w:r>
      <w:r w:rsidRPr="00A83AAE">
        <w:t xml:space="preserve">because Rel-16 sDCI based mTRP operation only considers intra-cell case. It means, TCI state activation/deactivation MAC CE only includes the TCI states in a serving cell per TRP (i.e. do not support to indicate the different serving cell’s TCI states per TRP). </w:t>
      </w:r>
      <w:r>
        <w:t xml:space="preserve">However, we think that the </w:t>
      </w:r>
      <w:r w:rsidRPr="00A83AAE">
        <w:t>unified TCI states a</w:t>
      </w:r>
      <w:r>
        <w:t>re used for mTRP with mDCI/sDCI could support</w:t>
      </w:r>
      <w:r w:rsidRPr="00A83AAE">
        <w:t xml:space="preserve"> both intra-cell and inter-cell mTRP </w:t>
      </w:r>
      <w:r>
        <w:t>since the unified TCI states can refer to additional PCIs other than serving cell PCI.</w:t>
      </w:r>
      <w:r w:rsidR="00552056">
        <w:t xml:space="preserve"> RAN1 made following agreements in RAN1#112bis-e meeting</w:t>
      </w:r>
      <w:r w:rsidR="00120E60">
        <w:t xml:space="preserve"> how mDCI based mTRP operation using unified TCI framework could be worked for intercell case</w:t>
      </w:r>
      <w:r w:rsidR="00552056">
        <w:t>.</w:t>
      </w:r>
    </w:p>
    <w:tbl>
      <w:tblPr>
        <w:tblStyle w:val="ab"/>
        <w:tblW w:w="0" w:type="auto"/>
        <w:tblLook w:val="04A0" w:firstRow="1" w:lastRow="0" w:firstColumn="1" w:lastColumn="0" w:noHBand="0" w:noVBand="1"/>
      </w:tblPr>
      <w:tblGrid>
        <w:gridCol w:w="9017"/>
      </w:tblGrid>
      <w:tr w:rsidR="00552056" w14:paraId="45CA1C40" w14:textId="77777777" w:rsidTr="00552056">
        <w:tc>
          <w:tcPr>
            <w:tcW w:w="9017" w:type="dxa"/>
          </w:tcPr>
          <w:p w14:paraId="75AA9D63" w14:textId="77777777" w:rsidR="00552056" w:rsidRPr="00D248EE" w:rsidRDefault="00552056" w:rsidP="00552056">
            <w:pPr>
              <w:jc w:val="both"/>
              <w:rPr>
                <w:rFonts w:cs="Times"/>
                <w:color w:val="000000"/>
                <w:highlight w:val="green"/>
                <w:lang w:eastAsia="zh-CN"/>
              </w:rPr>
            </w:pPr>
            <w:r w:rsidRPr="00D248EE">
              <w:rPr>
                <w:rFonts w:cs="Times"/>
                <w:b/>
                <w:bCs/>
                <w:color w:val="000000"/>
                <w:highlight w:val="green"/>
                <w:lang w:eastAsia="zh-CN"/>
              </w:rPr>
              <w:t>Agreement</w:t>
            </w:r>
          </w:p>
          <w:p w14:paraId="2D64CC83" w14:textId="77777777" w:rsidR="00552056" w:rsidRPr="00D248EE" w:rsidRDefault="00552056" w:rsidP="00552056">
            <w:pPr>
              <w:pStyle w:val="af6"/>
              <w:spacing w:before="0" w:after="0"/>
              <w:jc w:val="both"/>
              <w:rPr>
                <w:rFonts w:ascii="Times" w:eastAsia="맑은 고딕" w:hAnsi="Times" w:cs="Times"/>
                <w:szCs w:val="24"/>
              </w:rPr>
            </w:pPr>
            <w:r w:rsidRPr="00D248EE">
              <w:rPr>
                <w:rFonts w:ascii="Times" w:hAnsi="Times" w:cs="Times"/>
              </w:rPr>
              <w:t xml:space="preserve">If the UE is configured with </w:t>
            </w:r>
            <w:r w:rsidRPr="00D248EE">
              <w:rPr>
                <w:rStyle w:val="af8"/>
                <w:rFonts w:ascii="Times" w:hAnsi="Times" w:cs="Times"/>
              </w:rPr>
              <w:t xml:space="preserve">SSB-MTC-AdditionalPCI </w:t>
            </w:r>
            <w:r w:rsidRPr="00D248EE">
              <w:rPr>
                <w:rFonts w:ascii="Times" w:hAnsi="Times" w:cs="Times"/>
              </w:rPr>
              <w:t xml:space="preserve">and receives </w:t>
            </w:r>
            <w:r w:rsidRPr="00D248EE">
              <w:rPr>
                <w:rFonts w:ascii="Times" w:hAnsi="Times" w:cs="Times"/>
                <w:lang w:val="en-GB"/>
              </w:rPr>
              <w:t xml:space="preserve">TCI state activation command (MAC-CE) that activates a set of </w:t>
            </w:r>
            <w:r w:rsidRPr="00D248EE">
              <w:rPr>
                <w:rFonts w:ascii="Times" w:hAnsi="Times" w:cs="Times"/>
              </w:rPr>
              <w:t xml:space="preserve">joint/DL /UL TCI state(s) specific to each </w:t>
            </w:r>
            <w:r w:rsidRPr="00D248EE">
              <w:rPr>
                <w:rStyle w:val="af8"/>
                <w:rFonts w:ascii="Times" w:hAnsi="Times" w:cs="Times"/>
              </w:rPr>
              <w:t xml:space="preserve">coresetPoolIndex </w:t>
            </w:r>
            <w:r w:rsidRPr="00D248EE">
              <w:rPr>
                <w:rFonts w:ascii="Times" w:hAnsi="Times" w:cs="Times"/>
              </w:rPr>
              <w:t xml:space="preserve">value for M-DCI based MTRP in unified TCI framework extension, the activated joint/DL /UL TCI state(s) specific to one </w:t>
            </w:r>
            <w:r w:rsidRPr="00D248EE">
              <w:rPr>
                <w:rStyle w:val="af8"/>
                <w:rFonts w:ascii="Times" w:hAnsi="Times" w:cs="Times"/>
              </w:rPr>
              <w:t xml:space="preserve">coresetPoolIndex </w:t>
            </w:r>
            <w:r w:rsidRPr="00D248EE">
              <w:rPr>
                <w:rFonts w:ascii="Times" w:hAnsi="Times" w:cs="Times"/>
              </w:rPr>
              <w:t xml:space="preserve">value is associated with the serving cell PCI and the activated joint/DL /UL TCI state(s) specific to another </w:t>
            </w:r>
            <w:r w:rsidRPr="00D248EE">
              <w:rPr>
                <w:rStyle w:val="af8"/>
                <w:rFonts w:ascii="Times" w:hAnsi="Times" w:cs="Times"/>
              </w:rPr>
              <w:t xml:space="preserve">coresetPoolIndex </w:t>
            </w:r>
            <w:r w:rsidRPr="00D248EE">
              <w:rPr>
                <w:rFonts w:ascii="Times" w:hAnsi="Times" w:cs="Times"/>
              </w:rPr>
              <w:t xml:space="preserve">value can be associated with a PCI other than the serving cell PCI . </w:t>
            </w:r>
          </w:p>
          <w:p w14:paraId="38418CFA" w14:textId="457E3CA7" w:rsidR="00552056" w:rsidRPr="00552056" w:rsidRDefault="00552056" w:rsidP="00A83AAE">
            <w:pPr>
              <w:numPr>
                <w:ilvl w:val="0"/>
                <w:numId w:val="33"/>
              </w:numPr>
              <w:overflowPunct/>
              <w:autoSpaceDE/>
              <w:autoSpaceDN/>
              <w:spacing w:after="0"/>
              <w:contextualSpacing/>
              <w:jc w:val="both"/>
              <w:rPr>
                <w:rFonts w:cs="Times"/>
                <w:color w:val="000000"/>
              </w:rPr>
            </w:pPr>
            <w:r w:rsidRPr="00D248EE">
              <w:rPr>
                <w:rFonts w:cs="Times"/>
                <w:color w:val="000000"/>
              </w:rPr>
              <w:t>Note: How to implement above in specification is up to spec editor</w:t>
            </w:r>
          </w:p>
        </w:tc>
      </w:tr>
    </w:tbl>
    <w:p w14:paraId="17FBC347" w14:textId="37192AC0" w:rsidR="00552056" w:rsidRDefault="00552056" w:rsidP="00A83AAE">
      <w:pPr>
        <w:rPr>
          <w:rFonts w:eastAsia="Yu Mincho"/>
        </w:rPr>
      </w:pPr>
    </w:p>
    <w:p w14:paraId="5B89E196" w14:textId="5117C3A0" w:rsidR="00120E60" w:rsidRPr="00120E60" w:rsidRDefault="00120E60" w:rsidP="00A83AAE">
      <w:pPr>
        <w:rPr>
          <w:rFonts w:eastAsiaTheme="minorEastAsia"/>
          <w:lang w:eastAsia="ko-KR"/>
        </w:rPr>
      </w:pPr>
      <w:r>
        <w:rPr>
          <w:rFonts w:eastAsiaTheme="minorEastAsia" w:hint="eastAsia"/>
          <w:lang w:eastAsia="ko-KR"/>
        </w:rPr>
        <w:t xml:space="preserve">We think that </w:t>
      </w:r>
      <w:r w:rsidRPr="00120E60">
        <w:rPr>
          <w:rFonts w:eastAsiaTheme="minorEastAsia"/>
          <w:lang w:eastAsia="ko-KR"/>
        </w:rPr>
        <w:t>sDCI based mTRP operation using unified TCI state framework</w:t>
      </w:r>
      <w:r>
        <w:rPr>
          <w:rFonts w:eastAsiaTheme="minorEastAsia"/>
          <w:lang w:eastAsia="ko-KR"/>
        </w:rPr>
        <w:t xml:space="preserve"> could also support the inter-cell cases i.e. </w:t>
      </w:r>
      <w:r w:rsidRPr="00D248EE">
        <w:rPr>
          <w:rFonts w:ascii="Times" w:hAnsi="Times" w:cs="Times"/>
        </w:rPr>
        <w:t xml:space="preserve">the activated </w:t>
      </w:r>
      <w:r>
        <w:rPr>
          <w:rFonts w:ascii="Times" w:hAnsi="Times" w:cs="Times"/>
        </w:rPr>
        <w:t>unified TCI state(s)</w:t>
      </w:r>
      <w:r w:rsidRPr="00D248EE">
        <w:rPr>
          <w:rFonts w:ascii="Times" w:hAnsi="Times" w:cs="Times"/>
        </w:rPr>
        <w:t xml:space="preserve"> </w:t>
      </w:r>
      <w:r>
        <w:rPr>
          <w:rFonts w:ascii="Times" w:hAnsi="Times" w:cs="Times"/>
        </w:rPr>
        <w:t xml:space="preserve">for the first TRP </w:t>
      </w:r>
      <w:r w:rsidR="00A67C97">
        <w:rPr>
          <w:rFonts w:ascii="Times" w:hAnsi="Times" w:cs="Times"/>
        </w:rPr>
        <w:t xml:space="preserve">can be </w:t>
      </w:r>
      <w:r w:rsidRPr="00D248EE">
        <w:rPr>
          <w:rFonts w:ascii="Times" w:hAnsi="Times" w:cs="Times"/>
        </w:rPr>
        <w:t xml:space="preserve">associated with the serving cell PCI and the activated </w:t>
      </w:r>
      <w:r>
        <w:rPr>
          <w:rFonts w:ascii="Times" w:hAnsi="Times" w:cs="Times"/>
        </w:rPr>
        <w:t>unified TCI state(s)</w:t>
      </w:r>
      <w:r w:rsidRPr="00D248EE">
        <w:rPr>
          <w:rFonts w:ascii="Times" w:hAnsi="Times" w:cs="Times"/>
        </w:rPr>
        <w:t xml:space="preserve"> </w:t>
      </w:r>
      <w:r>
        <w:rPr>
          <w:rFonts w:ascii="Times" w:hAnsi="Times" w:cs="Times"/>
        </w:rPr>
        <w:t xml:space="preserve">for the second TRP </w:t>
      </w:r>
      <w:r w:rsidR="00A67C97">
        <w:rPr>
          <w:rFonts w:ascii="Times" w:hAnsi="Times" w:cs="Times"/>
        </w:rPr>
        <w:t xml:space="preserve">can be </w:t>
      </w:r>
      <w:r w:rsidRPr="00D248EE">
        <w:rPr>
          <w:rFonts w:ascii="Times" w:hAnsi="Times" w:cs="Times"/>
        </w:rPr>
        <w:t>associated with a PCI other than the serving cell PCI .</w:t>
      </w:r>
    </w:p>
    <w:p w14:paraId="1A4729BE" w14:textId="2DC50016" w:rsidR="00120E60" w:rsidRPr="00BA1B9E" w:rsidRDefault="00120E60" w:rsidP="00120E60">
      <w:pPr>
        <w:pStyle w:val="B4"/>
        <w:ind w:left="1100" w:hangingChars="550" w:hanging="1100"/>
        <w:jc w:val="both"/>
        <w:rPr>
          <w:b/>
          <w:bCs/>
          <w:iCs/>
          <w:lang w:eastAsia="ko-KR"/>
        </w:rPr>
      </w:pPr>
      <w:r w:rsidRPr="00BA1B9E">
        <w:rPr>
          <w:rFonts w:hint="eastAsia"/>
          <w:b/>
          <w:bCs/>
          <w:iCs/>
          <w:lang w:eastAsia="ko-KR"/>
        </w:rPr>
        <w:t>Proposal 2</w:t>
      </w:r>
      <w:r>
        <w:rPr>
          <w:rFonts w:hint="eastAsia"/>
          <w:b/>
          <w:bCs/>
          <w:iCs/>
          <w:lang w:eastAsia="ko-KR"/>
        </w:rPr>
        <w:t xml:space="preserve">: </w:t>
      </w:r>
      <w:r w:rsidRPr="00BA1B9E">
        <w:rPr>
          <w:b/>
          <w:bCs/>
          <w:iCs/>
          <w:lang w:eastAsia="ko-KR"/>
        </w:rPr>
        <w:t>sDCI based mTRP operation</w:t>
      </w:r>
      <w:r w:rsidRPr="00BA1B9E">
        <w:rPr>
          <w:rFonts w:hint="eastAsia"/>
          <w:b/>
          <w:bCs/>
          <w:iCs/>
          <w:lang w:eastAsia="ko-KR"/>
        </w:rPr>
        <w:t xml:space="preserve"> </w:t>
      </w:r>
      <w:r w:rsidRPr="00BA1B9E">
        <w:rPr>
          <w:b/>
          <w:bCs/>
          <w:iCs/>
          <w:lang w:eastAsia="ko-KR"/>
        </w:rPr>
        <w:t xml:space="preserve">using unified TCI state framework considers the </w:t>
      </w:r>
      <w:r w:rsidRPr="00BA1B9E">
        <w:rPr>
          <w:rFonts w:hint="eastAsia"/>
          <w:b/>
          <w:bCs/>
          <w:iCs/>
          <w:lang w:eastAsia="ko-KR"/>
        </w:rPr>
        <w:t xml:space="preserve">intra-cell </w:t>
      </w:r>
      <w:r>
        <w:rPr>
          <w:b/>
          <w:bCs/>
          <w:iCs/>
          <w:lang w:eastAsia="ko-KR"/>
        </w:rPr>
        <w:t>and inter-cell</w:t>
      </w:r>
      <w:r w:rsidR="00B14B81">
        <w:rPr>
          <w:b/>
          <w:bCs/>
          <w:iCs/>
          <w:lang w:eastAsia="ko-KR"/>
        </w:rPr>
        <w:t xml:space="preserve"> </w:t>
      </w:r>
      <w:r w:rsidR="00B14B81" w:rsidRPr="00B14B81">
        <w:rPr>
          <w:b/>
          <w:bCs/>
          <w:iCs/>
          <w:lang w:eastAsia="ko-KR"/>
        </w:rPr>
        <w:t xml:space="preserve">i.e. the activated unified TCI state(s) for the first TRP can be associated with the serving cell PCI and the activated unified TCI state(s) for the second TRP can be associated with a PCI </w:t>
      </w:r>
      <w:r w:rsidR="00A7792B">
        <w:rPr>
          <w:b/>
          <w:bCs/>
          <w:iCs/>
          <w:lang w:eastAsia="ko-KR"/>
        </w:rPr>
        <w:t>other than the serving cell PCI</w:t>
      </w:r>
      <w:r w:rsidR="00B14B81" w:rsidRPr="00B14B81">
        <w:rPr>
          <w:b/>
          <w:bCs/>
          <w:iCs/>
          <w:lang w:eastAsia="ko-KR"/>
        </w:rPr>
        <w:t>.</w:t>
      </w:r>
    </w:p>
    <w:p w14:paraId="7863CEC1" w14:textId="77777777" w:rsidR="00120E60" w:rsidRPr="00120E60" w:rsidRDefault="00120E60" w:rsidP="00A83AAE">
      <w:pPr>
        <w:rPr>
          <w:rFonts w:eastAsia="Yu Mincho"/>
        </w:rPr>
      </w:pPr>
    </w:p>
    <w:p w14:paraId="259B03B7" w14:textId="77777777" w:rsidR="00101E13" w:rsidRDefault="00A83AAE" w:rsidP="00A83AAE">
      <w:pPr>
        <w:rPr>
          <w:lang w:eastAsia="ko-KR"/>
        </w:rPr>
      </w:pPr>
      <w:r w:rsidRPr="00A83AAE">
        <w:t>For MAC CE design, there could be two options 1) revised the legacy unified TCI state activation/deactivation MAC CE, or 2) introduce the new MAC CE for sDCI based mTRP operation using unified TCI state framework</w:t>
      </w:r>
      <w:r w:rsidR="00080689">
        <w:t xml:space="preserve">. However, as RAN2 did in Rel-16 for sDCI based mTRP opration, introducing the new MAC CE for </w:t>
      </w:r>
      <w:r w:rsidR="00080689" w:rsidRPr="00A83AAE">
        <w:t>sDCI based mTRP operation using unified TCI state</w:t>
      </w:r>
      <w:r w:rsidR="00080689">
        <w:t xml:space="preserve"> seems better because we can efficiently design </w:t>
      </w:r>
      <w:r w:rsidR="00080689">
        <w:rPr>
          <w:lang w:eastAsia="ko-KR"/>
        </w:rPr>
        <w:t>the MAC CE.</w:t>
      </w:r>
      <w:r w:rsidR="00101E13">
        <w:rPr>
          <w:lang w:eastAsia="ko-KR"/>
        </w:rPr>
        <w:t xml:space="preserve"> </w:t>
      </w:r>
    </w:p>
    <w:p w14:paraId="2039243C" w14:textId="37C51C14" w:rsidR="00AB6F57" w:rsidRDefault="00101E13" w:rsidP="00A83AAE">
      <w:pPr>
        <w:rPr>
          <w:lang w:eastAsia="ko-KR"/>
        </w:rPr>
      </w:pPr>
      <w:r>
        <w:rPr>
          <w:lang w:eastAsia="ko-KR"/>
        </w:rPr>
        <w:t xml:space="preserve">RAN1 made following agreements during RAN1#112bis-e meeting which are helpful to design the detail MAC CE for </w:t>
      </w:r>
      <w:r w:rsidRPr="00101E13">
        <w:rPr>
          <w:lang w:eastAsia="ko-KR"/>
        </w:rPr>
        <w:t xml:space="preserve">TCI state </w:t>
      </w:r>
      <w:r>
        <w:rPr>
          <w:lang w:eastAsia="ko-KR"/>
        </w:rPr>
        <w:t>activation/deactivation of sDCI based mTRP.</w:t>
      </w:r>
    </w:p>
    <w:tbl>
      <w:tblPr>
        <w:tblStyle w:val="ab"/>
        <w:tblW w:w="0" w:type="auto"/>
        <w:tblLook w:val="04A0" w:firstRow="1" w:lastRow="0" w:firstColumn="1" w:lastColumn="0" w:noHBand="0" w:noVBand="1"/>
      </w:tblPr>
      <w:tblGrid>
        <w:gridCol w:w="9017"/>
      </w:tblGrid>
      <w:tr w:rsidR="00552056" w14:paraId="1BEBAF1A" w14:textId="77777777" w:rsidTr="004D5A9C">
        <w:tc>
          <w:tcPr>
            <w:tcW w:w="9017" w:type="dxa"/>
          </w:tcPr>
          <w:p w14:paraId="393AD977" w14:textId="77777777" w:rsidR="00552056" w:rsidRPr="003A08B4" w:rsidRDefault="00552056" w:rsidP="004D5A9C">
            <w:pPr>
              <w:overflowPunct/>
              <w:autoSpaceDE/>
              <w:autoSpaceDN/>
              <w:spacing w:after="0"/>
              <w:jc w:val="both"/>
              <w:rPr>
                <w:rFonts w:ascii="Times" w:eastAsia="바탕" w:hAnsi="Times" w:cs="Times"/>
                <w:color w:val="000000"/>
                <w:highlight w:val="green"/>
                <w:lang w:val="en-GB" w:eastAsia="zh-CN"/>
              </w:rPr>
            </w:pPr>
            <w:r w:rsidRPr="003A08B4">
              <w:rPr>
                <w:rFonts w:ascii="Times" w:eastAsia="바탕" w:hAnsi="Times" w:cs="Times"/>
                <w:b/>
                <w:bCs/>
                <w:color w:val="000000"/>
                <w:highlight w:val="green"/>
                <w:lang w:val="en-GB" w:eastAsia="zh-CN"/>
              </w:rPr>
              <w:t>Agreement</w:t>
            </w:r>
          </w:p>
          <w:p w14:paraId="21B569EC" w14:textId="77777777" w:rsidR="00552056" w:rsidRPr="003A08B4" w:rsidRDefault="00552056" w:rsidP="004D5A9C">
            <w:pPr>
              <w:overflowPunct/>
              <w:autoSpaceDE/>
              <w:autoSpaceDN/>
              <w:spacing w:after="0"/>
              <w:rPr>
                <w:rFonts w:eastAsia="SimSun"/>
                <w:color w:val="000000"/>
                <w:lang w:val="en-GB" w:eastAsia="en-US"/>
              </w:rPr>
            </w:pPr>
            <w:r w:rsidRPr="003A08B4">
              <w:rPr>
                <w:rFonts w:eastAsia="바탕"/>
                <w:color w:val="000000"/>
                <w:lang w:val="en-GB" w:eastAsia="en-US"/>
              </w:rPr>
              <w:t>On unified TCI framework extension for S-DCI based MTRP operation, support the followings:</w:t>
            </w:r>
          </w:p>
          <w:p w14:paraId="47AD4558" w14:textId="77777777" w:rsidR="00552056" w:rsidRPr="003A08B4" w:rsidRDefault="00552056" w:rsidP="004D5A9C">
            <w:pPr>
              <w:numPr>
                <w:ilvl w:val="0"/>
                <w:numId w:val="33"/>
              </w:numPr>
              <w:overflowPunct/>
              <w:autoSpaceDE/>
              <w:autoSpaceDN/>
              <w:spacing w:after="0"/>
              <w:contextualSpacing/>
              <w:rPr>
                <w:rFonts w:eastAsia="바탕"/>
                <w:color w:val="000000"/>
                <w:lang w:val="en-GB" w:eastAsia="en-US"/>
              </w:rPr>
            </w:pPr>
            <w:r w:rsidRPr="003A08B4">
              <w:rPr>
                <w:rFonts w:eastAsia="바탕"/>
                <w:color w:val="000000"/>
                <w:lang w:val="en-GB" w:eastAsia="en-US"/>
              </w:rPr>
              <w:t>For a serving cell configured with joint DL/UL TCI mode, a full-set or any sub-set of {first joint TCI state, second joint TCI state} can be mapped to a TCI codepoint of the existing TCI field in a DCI format 1_1/1_2 by TCI state activation command (MAC-CE)</w:t>
            </w:r>
          </w:p>
          <w:p w14:paraId="5D4A2D2A" w14:textId="77777777" w:rsidR="00552056" w:rsidRPr="003A08B4" w:rsidRDefault="00552056" w:rsidP="004D5A9C">
            <w:pPr>
              <w:numPr>
                <w:ilvl w:val="0"/>
                <w:numId w:val="33"/>
              </w:numPr>
              <w:overflowPunct/>
              <w:autoSpaceDE/>
              <w:autoSpaceDN/>
              <w:spacing w:after="0"/>
              <w:contextualSpacing/>
              <w:rPr>
                <w:rFonts w:eastAsia="바탕"/>
                <w:color w:val="000000"/>
                <w:lang w:val="en-GB" w:eastAsia="en-US"/>
              </w:rPr>
            </w:pPr>
            <w:r w:rsidRPr="003A08B4">
              <w:rPr>
                <w:rFonts w:eastAsia="바탕"/>
                <w:color w:val="000000"/>
                <w:lang w:val="en-GB" w:eastAsia="en-US"/>
              </w:rPr>
              <w:lastRenderedPageBreak/>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1B38931" w14:textId="77777777" w:rsidR="00552056" w:rsidRPr="003A08B4" w:rsidRDefault="00552056" w:rsidP="004D5A9C">
            <w:pPr>
              <w:numPr>
                <w:ilvl w:val="0"/>
                <w:numId w:val="33"/>
              </w:numPr>
              <w:overflowPunct/>
              <w:autoSpaceDE/>
              <w:autoSpaceDN/>
              <w:spacing w:after="0"/>
              <w:contextualSpacing/>
              <w:rPr>
                <w:rFonts w:eastAsia="바탕"/>
                <w:color w:val="000000"/>
                <w:lang w:val="en-GB" w:eastAsia="en-US"/>
              </w:rPr>
            </w:pPr>
            <w:r w:rsidRPr="003A08B4">
              <w:rPr>
                <w:rFonts w:eastAsia="바탕"/>
                <w:color w:val="FF0000"/>
                <w:lang w:val="en-GB" w:eastAsia="en-US"/>
              </w:rPr>
              <w:t>TCI state activation command (MAC-CE) should indicate that each joint/DL/UL TCI state mapped to a TCI codepoint is the first or second joint/DL/UL TCI state (detail on how to indicate above is up to RAN2 design)</w:t>
            </w:r>
          </w:p>
          <w:p w14:paraId="5FA2C39D" w14:textId="77777777" w:rsidR="00552056" w:rsidRPr="003A08B4" w:rsidRDefault="00552056" w:rsidP="004D5A9C">
            <w:pPr>
              <w:numPr>
                <w:ilvl w:val="0"/>
                <w:numId w:val="33"/>
              </w:numPr>
              <w:overflowPunct/>
              <w:autoSpaceDE/>
              <w:autoSpaceDN/>
              <w:spacing w:after="0"/>
              <w:contextualSpacing/>
              <w:rPr>
                <w:rFonts w:eastAsia="바탕"/>
                <w:color w:val="000000"/>
                <w:lang w:val="en-GB" w:eastAsia="en-US"/>
              </w:rPr>
            </w:pPr>
            <w:r w:rsidRPr="003A08B4">
              <w:rPr>
                <w:rFonts w:eastAsia="바탕"/>
                <w:color w:val="000000"/>
                <w:lang w:val="en-GB" w:eastAsia="en-US"/>
              </w:rPr>
              <w:t>The first/second indicated joint/DL/UL TCI state(s) is updated according to the corresponding first/second joint/DL/UL TCI state(s) mapped to the TCI codepoint received by the UE</w:t>
            </w:r>
          </w:p>
          <w:p w14:paraId="02373B54" w14:textId="77777777" w:rsidR="00552056" w:rsidRPr="003A08B4" w:rsidRDefault="00552056" w:rsidP="004D5A9C">
            <w:pPr>
              <w:numPr>
                <w:ilvl w:val="1"/>
                <w:numId w:val="33"/>
              </w:numPr>
              <w:overflowPunct/>
              <w:autoSpaceDE/>
              <w:autoSpaceDN/>
              <w:spacing w:after="0"/>
              <w:contextualSpacing/>
              <w:rPr>
                <w:rFonts w:eastAsia="바탕"/>
                <w:color w:val="000000"/>
                <w:lang w:val="en-GB" w:eastAsia="en-US"/>
              </w:rPr>
            </w:pPr>
            <w:r w:rsidRPr="003A08B4">
              <w:rPr>
                <w:rFonts w:eastAsia="바탕"/>
                <w:color w:val="000000"/>
                <w:lang w:val="en-GB" w:eastAsia="en-U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6BFE1BB2" w14:textId="77777777" w:rsidR="00552056" w:rsidRPr="00552056" w:rsidRDefault="00552056" w:rsidP="00A83AAE">
      <w:pPr>
        <w:rPr>
          <w:lang w:eastAsia="ko-KR"/>
        </w:rPr>
      </w:pPr>
    </w:p>
    <w:p w14:paraId="4D1FA7E5" w14:textId="25BFA536" w:rsidR="005E779C" w:rsidRDefault="005E779C" w:rsidP="00A83AAE">
      <w:pPr>
        <w:rPr>
          <w:lang w:eastAsia="ko-KR"/>
        </w:rPr>
      </w:pPr>
      <w:r>
        <w:rPr>
          <w:lang w:eastAsia="ko-KR"/>
        </w:rPr>
        <w:t xml:space="preserve">Based on above RAN1 agreements, </w:t>
      </w:r>
      <w:r w:rsidR="00BA1B9E">
        <w:rPr>
          <w:lang w:eastAsia="ko-KR"/>
        </w:rPr>
        <w:t xml:space="preserve">at least RAN2 </w:t>
      </w:r>
      <w:r w:rsidR="00B97E1B">
        <w:rPr>
          <w:lang w:eastAsia="ko-KR"/>
        </w:rPr>
        <w:t>needs to</w:t>
      </w:r>
      <w:r w:rsidR="00BA1B9E">
        <w:rPr>
          <w:lang w:eastAsia="ko-KR"/>
        </w:rPr>
        <w:t xml:space="preserve"> introduce the </w:t>
      </w:r>
      <w:r w:rsidR="0081311A">
        <w:rPr>
          <w:lang w:eastAsia="ko-KR"/>
        </w:rPr>
        <w:t>new</w:t>
      </w:r>
      <w:r w:rsidR="00BA1B9E" w:rsidRPr="00BA1B9E">
        <w:rPr>
          <w:lang w:eastAsia="ko-KR"/>
        </w:rPr>
        <w:t xml:space="preserve"> field</w:t>
      </w:r>
      <w:r>
        <w:rPr>
          <w:lang w:eastAsia="ko-KR"/>
        </w:rPr>
        <w:t>(s)</w:t>
      </w:r>
      <w:r w:rsidR="00BA1B9E" w:rsidRPr="00BA1B9E">
        <w:rPr>
          <w:lang w:eastAsia="ko-KR"/>
        </w:rPr>
        <w:t xml:space="preserve"> </w:t>
      </w:r>
      <w:r w:rsidR="0081311A">
        <w:rPr>
          <w:lang w:eastAsia="ko-KR"/>
        </w:rPr>
        <w:t xml:space="preserve">to </w:t>
      </w:r>
      <w:r w:rsidR="00B97E1B">
        <w:rPr>
          <w:lang w:eastAsia="ko-KR"/>
        </w:rPr>
        <w:t>consider following aspects.</w:t>
      </w:r>
    </w:p>
    <w:p w14:paraId="567FC69F" w14:textId="3888BB84" w:rsidR="005E779C" w:rsidRDefault="005E779C" w:rsidP="005E779C">
      <w:pPr>
        <w:pStyle w:val="af0"/>
        <w:numPr>
          <w:ilvl w:val="0"/>
          <w:numId w:val="27"/>
        </w:numPr>
        <w:adjustRightInd w:val="0"/>
        <w:ind w:firstLineChars="0"/>
        <w:textAlignment w:val="baseline"/>
        <w:rPr>
          <w:rFonts w:ascii="Times New Roman" w:hAnsi="Times New Roman"/>
          <w:sz w:val="20"/>
          <w:lang w:val="en-GB" w:eastAsia="ko-KR"/>
        </w:rPr>
      </w:pPr>
      <w:r>
        <w:rPr>
          <w:rFonts w:ascii="Times New Roman" w:hAnsi="Times New Roman"/>
          <w:sz w:val="20"/>
          <w:lang w:val="en-GB" w:eastAsia="ko-KR"/>
        </w:rPr>
        <w:t>A</w:t>
      </w:r>
      <w:r w:rsidRPr="005E779C">
        <w:rPr>
          <w:rFonts w:ascii="Times New Roman" w:hAnsi="Times New Roman"/>
          <w:sz w:val="20"/>
          <w:lang w:val="en-GB" w:eastAsia="ko-KR"/>
        </w:rPr>
        <w:t xml:space="preserve"> TCI codepoint </w:t>
      </w:r>
      <w:r>
        <w:rPr>
          <w:rFonts w:ascii="Times New Roman" w:hAnsi="Times New Roman"/>
          <w:sz w:val="20"/>
          <w:lang w:val="en-GB" w:eastAsia="ko-KR"/>
        </w:rPr>
        <w:t xml:space="preserve">includes </w:t>
      </w:r>
      <w:r w:rsidR="00BA1B9E" w:rsidRPr="005E779C">
        <w:rPr>
          <w:rFonts w:ascii="Times New Roman" w:hAnsi="Times New Roman"/>
          <w:sz w:val="20"/>
          <w:lang w:val="en-GB" w:eastAsia="ko-KR"/>
        </w:rPr>
        <w:t>TCI state</w:t>
      </w:r>
      <w:r>
        <w:rPr>
          <w:rFonts w:ascii="Times New Roman" w:hAnsi="Times New Roman"/>
          <w:sz w:val="20"/>
          <w:lang w:val="en-GB" w:eastAsia="ko-KR"/>
        </w:rPr>
        <w:t>(s) from one or two TRP(s)</w:t>
      </w:r>
    </w:p>
    <w:p w14:paraId="21DFEA3D" w14:textId="303EC412" w:rsidR="005E779C" w:rsidRDefault="005E779C" w:rsidP="005E779C">
      <w:pPr>
        <w:pStyle w:val="af0"/>
        <w:numPr>
          <w:ilvl w:val="0"/>
          <w:numId w:val="27"/>
        </w:numPr>
        <w:adjustRightInd w:val="0"/>
        <w:ind w:firstLineChars="0"/>
        <w:textAlignment w:val="baseline"/>
        <w:rPr>
          <w:rFonts w:ascii="Times New Roman" w:hAnsi="Times New Roman"/>
          <w:sz w:val="20"/>
          <w:lang w:val="en-GB" w:eastAsia="ko-KR"/>
        </w:rPr>
      </w:pPr>
      <w:r>
        <w:rPr>
          <w:rFonts w:ascii="Times New Roman" w:eastAsiaTheme="minorEastAsia" w:hAnsi="Times New Roman"/>
          <w:sz w:val="20"/>
          <w:lang w:val="en-GB" w:eastAsia="ko-KR"/>
        </w:rPr>
        <w:t>W</w:t>
      </w:r>
      <w:r>
        <w:rPr>
          <w:rFonts w:ascii="Times New Roman" w:eastAsiaTheme="minorEastAsia" w:hAnsi="Times New Roman" w:hint="eastAsia"/>
          <w:sz w:val="20"/>
          <w:lang w:val="en-GB" w:eastAsia="ko-KR"/>
        </w:rPr>
        <w:t xml:space="preserve">hether TCI state(s) for TRP(s) uses the </w:t>
      </w:r>
      <w:r w:rsidRPr="005E779C">
        <w:rPr>
          <w:rFonts w:ascii="Times New Roman" w:eastAsiaTheme="minorEastAsia" w:hAnsi="Times New Roman"/>
          <w:sz w:val="20"/>
          <w:lang w:val="en-GB" w:eastAsia="ko-KR"/>
        </w:rPr>
        <w:t>joint DL/UL TCI mode</w:t>
      </w:r>
      <w:r>
        <w:rPr>
          <w:rFonts w:ascii="Times New Roman" w:eastAsiaTheme="minorEastAsia" w:hAnsi="Times New Roman"/>
          <w:sz w:val="20"/>
          <w:lang w:val="en-GB" w:eastAsia="ko-KR"/>
        </w:rPr>
        <w:t xml:space="preserve"> or the separate TCI mode</w:t>
      </w:r>
    </w:p>
    <w:p w14:paraId="28A29863" w14:textId="203CD8F7" w:rsidR="00BA1B9E" w:rsidRPr="005E779C" w:rsidRDefault="005E779C" w:rsidP="005E779C">
      <w:pPr>
        <w:pStyle w:val="af0"/>
        <w:numPr>
          <w:ilvl w:val="0"/>
          <w:numId w:val="27"/>
        </w:numPr>
        <w:adjustRightInd w:val="0"/>
        <w:ind w:firstLineChars="0"/>
        <w:textAlignment w:val="baseline"/>
        <w:rPr>
          <w:rFonts w:ascii="Times New Roman" w:hAnsi="Times New Roman"/>
          <w:sz w:val="20"/>
          <w:lang w:val="en-GB" w:eastAsia="ko-KR"/>
        </w:rPr>
      </w:pPr>
      <w:r>
        <w:rPr>
          <w:rFonts w:ascii="Times New Roman" w:hAnsi="Times New Roman"/>
          <w:sz w:val="20"/>
          <w:lang w:val="en-GB" w:eastAsia="ko-KR"/>
        </w:rPr>
        <w:t xml:space="preserve">If  </w:t>
      </w:r>
      <w:r w:rsidR="00B97E1B">
        <w:rPr>
          <w:rFonts w:ascii="Times New Roman" w:hAnsi="Times New Roman"/>
          <w:sz w:val="20"/>
          <w:lang w:val="en-GB" w:eastAsia="ko-KR"/>
        </w:rPr>
        <w:t>the indicated TCI</w:t>
      </w:r>
      <w:r>
        <w:rPr>
          <w:rFonts w:ascii="Times New Roman" w:hAnsi="Times New Roman"/>
          <w:sz w:val="20"/>
          <w:lang w:val="en-GB" w:eastAsia="ko-KR"/>
        </w:rPr>
        <w:t xml:space="preserve"> codepoint</w:t>
      </w:r>
      <w:r w:rsidR="00B97E1B">
        <w:rPr>
          <w:rFonts w:ascii="Times New Roman" w:hAnsi="Times New Roman"/>
          <w:sz w:val="20"/>
          <w:lang w:val="en-GB" w:eastAsia="ko-KR"/>
        </w:rPr>
        <w:t xml:space="preserve"> is consist of one TCI state, whether the indicated TCI state(s) is for the first or second TRP(s)</w:t>
      </w:r>
    </w:p>
    <w:p w14:paraId="6DBDF443" w14:textId="25E08441" w:rsidR="00BA1B9E" w:rsidRPr="00080689" w:rsidRDefault="00BA1B9E" w:rsidP="00BA1B9E">
      <w:pPr>
        <w:jc w:val="center"/>
        <w:rPr>
          <w:lang w:eastAsia="ko-KR"/>
        </w:rPr>
      </w:pPr>
    </w:p>
    <w:p w14:paraId="7A4EC7FC" w14:textId="66F59351" w:rsidR="00BA1B9E" w:rsidRPr="00BA1B9E" w:rsidRDefault="00BA1B9E" w:rsidP="00BA1B9E">
      <w:pPr>
        <w:pStyle w:val="B4"/>
        <w:ind w:left="1100" w:hangingChars="550" w:hanging="1100"/>
        <w:jc w:val="both"/>
        <w:rPr>
          <w:b/>
          <w:bCs/>
          <w:iCs/>
          <w:lang w:eastAsia="ko-KR"/>
        </w:rPr>
      </w:pPr>
      <w:r w:rsidRPr="00BA1B9E">
        <w:rPr>
          <w:rFonts w:hint="eastAsia"/>
          <w:b/>
          <w:bCs/>
          <w:iCs/>
          <w:lang w:eastAsia="ko-KR"/>
        </w:rPr>
        <w:t xml:space="preserve">Proposal </w:t>
      </w:r>
      <w:r w:rsidRPr="00BA1B9E">
        <w:rPr>
          <w:b/>
          <w:bCs/>
          <w:iCs/>
          <w:lang w:eastAsia="ko-KR"/>
        </w:rPr>
        <w:t>3</w:t>
      </w:r>
      <w:r w:rsidRPr="00BA1B9E">
        <w:rPr>
          <w:rFonts w:hint="eastAsia"/>
          <w:b/>
          <w:bCs/>
          <w:iCs/>
          <w:lang w:eastAsia="ko-KR"/>
        </w:rPr>
        <w:t xml:space="preserve">: </w:t>
      </w:r>
      <w:r w:rsidRPr="00BA1B9E">
        <w:rPr>
          <w:b/>
          <w:bCs/>
          <w:iCs/>
          <w:lang w:eastAsia="ko-KR"/>
        </w:rPr>
        <w:t xml:space="preserve">For sDCI based mTRP operation using unified TCI state framework, introduce the new MAC CE containing </w:t>
      </w:r>
      <w:r w:rsidR="00B97E1B">
        <w:rPr>
          <w:b/>
          <w:bCs/>
          <w:iCs/>
          <w:lang w:eastAsia="ko-KR"/>
        </w:rPr>
        <w:t xml:space="preserve">following </w:t>
      </w:r>
      <w:r w:rsidRPr="00BA1B9E">
        <w:rPr>
          <w:b/>
          <w:bCs/>
          <w:iCs/>
          <w:lang w:eastAsia="ko-KR"/>
        </w:rPr>
        <w:t>TCI state information of mTRPs.</w:t>
      </w:r>
    </w:p>
    <w:p w14:paraId="3B5B05C2" w14:textId="6DDD099F" w:rsidR="00BA1B9E" w:rsidRPr="00BA1B9E" w:rsidRDefault="00BA1B9E" w:rsidP="00BA1B9E">
      <w:pPr>
        <w:pStyle w:val="B4"/>
        <w:numPr>
          <w:ilvl w:val="0"/>
          <w:numId w:val="27"/>
        </w:numPr>
        <w:jc w:val="both"/>
        <w:rPr>
          <w:b/>
          <w:bCs/>
          <w:iCs/>
          <w:lang w:eastAsia="ko-KR"/>
        </w:rPr>
      </w:pPr>
      <w:r w:rsidRPr="00BA1B9E">
        <w:rPr>
          <w:b/>
          <w:bCs/>
          <w:iCs/>
          <w:lang w:eastAsia="ko-KR"/>
        </w:rPr>
        <w:t xml:space="preserve">If the signaling </w:t>
      </w:r>
      <w:r>
        <w:rPr>
          <w:b/>
          <w:bCs/>
          <w:iCs/>
          <w:lang w:eastAsia="ko-KR"/>
        </w:rPr>
        <w:t>type</w:t>
      </w:r>
      <w:r w:rsidRPr="00BA1B9E">
        <w:rPr>
          <w:b/>
          <w:bCs/>
          <w:iCs/>
          <w:lang w:eastAsia="ko-KR"/>
        </w:rPr>
        <w:t xml:space="preserve"> of the unified TCI state configuration is configured by RRC (i.e. either joint DL/UL TCI state or separate DL/UL TCI state), it applies to both TRPs.</w:t>
      </w:r>
    </w:p>
    <w:p w14:paraId="18021B77" w14:textId="30D9FA14" w:rsidR="00B97E1B" w:rsidRPr="00693492" w:rsidRDefault="00BA1B9E" w:rsidP="00FD702F">
      <w:pPr>
        <w:pStyle w:val="B4"/>
        <w:numPr>
          <w:ilvl w:val="0"/>
          <w:numId w:val="27"/>
        </w:numPr>
        <w:jc w:val="both"/>
      </w:pPr>
      <w:r w:rsidRPr="00B97E1B">
        <w:rPr>
          <w:b/>
          <w:bCs/>
          <w:iCs/>
          <w:lang w:eastAsia="ko-KR"/>
        </w:rPr>
        <w:t>Introduce the new field</w:t>
      </w:r>
      <w:r w:rsidR="00B97E1B" w:rsidRPr="00B97E1B">
        <w:rPr>
          <w:b/>
          <w:bCs/>
          <w:iCs/>
          <w:lang w:eastAsia="ko-KR"/>
        </w:rPr>
        <w:t>(s)</w:t>
      </w:r>
      <w:r w:rsidRPr="00B97E1B">
        <w:rPr>
          <w:b/>
          <w:bCs/>
          <w:iCs/>
          <w:lang w:eastAsia="ko-KR"/>
        </w:rPr>
        <w:t xml:space="preserve"> indicating</w:t>
      </w:r>
      <w:r w:rsidR="00B97E1B">
        <w:rPr>
          <w:b/>
          <w:bCs/>
          <w:iCs/>
          <w:lang w:eastAsia="ko-KR"/>
        </w:rPr>
        <w:t>:</w:t>
      </w:r>
    </w:p>
    <w:p w14:paraId="355BA350" w14:textId="0772BB2D" w:rsidR="00693492" w:rsidRPr="00693492" w:rsidRDefault="00693492" w:rsidP="00693492">
      <w:pPr>
        <w:pStyle w:val="B4"/>
        <w:numPr>
          <w:ilvl w:val="1"/>
          <w:numId w:val="27"/>
        </w:numPr>
        <w:jc w:val="both"/>
        <w:rPr>
          <w:b/>
        </w:rPr>
      </w:pPr>
      <w:r>
        <w:rPr>
          <w:rFonts w:eastAsiaTheme="minorEastAsia"/>
          <w:b/>
          <w:lang w:eastAsia="ko-KR"/>
        </w:rPr>
        <w:t xml:space="preserve">whether </w:t>
      </w:r>
      <w:r w:rsidRPr="00693492">
        <w:rPr>
          <w:rFonts w:eastAsiaTheme="minorEastAsia" w:hint="eastAsia"/>
          <w:b/>
          <w:lang w:val="en-GB" w:eastAsia="ko-KR"/>
        </w:rPr>
        <w:t xml:space="preserve">TCI state(s) for TRP(s) uses the </w:t>
      </w:r>
      <w:r w:rsidRPr="00693492">
        <w:rPr>
          <w:rFonts w:eastAsiaTheme="minorEastAsia"/>
          <w:b/>
          <w:lang w:val="en-GB" w:eastAsia="ko-KR"/>
        </w:rPr>
        <w:t>joint DL/UL TCI mode or the separate TCI mode</w:t>
      </w:r>
    </w:p>
    <w:p w14:paraId="5E26B84B" w14:textId="77777777" w:rsidR="00B97E1B" w:rsidRPr="00B97E1B" w:rsidRDefault="00BA1B9E" w:rsidP="00B97E1B">
      <w:pPr>
        <w:pStyle w:val="B4"/>
        <w:numPr>
          <w:ilvl w:val="1"/>
          <w:numId w:val="27"/>
        </w:numPr>
        <w:jc w:val="both"/>
      </w:pPr>
      <w:r w:rsidRPr="00B97E1B">
        <w:rPr>
          <w:b/>
          <w:bCs/>
          <w:iCs/>
          <w:lang w:eastAsia="ko-KR"/>
        </w:rPr>
        <w:t>if the unified TCI state of the second TRP is present or not</w:t>
      </w:r>
      <w:r w:rsidR="00B97E1B" w:rsidRPr="00B97E1B">
        <w:rPr>
          <w:b/>
          <w:bCs/>
          <w:iCs/>
          <w:lang w:eastAsia="ko-KR"/>
        </w:rPr>
        <w:t xml:space="preserve">, </w:t>
      </w:r>
    </w:p>
    <w:p w14:paraId="5ABCF436" w14:textId="07BF1B7B" w:rsidR="00B97E1B" w:rsidRPr="00B97E1B" w:rsidRDefault="00B97E1B" w:rsidP="00B97E1B">
      <w:pPr>
        <w:pStyle w:val="B4"/>
        <w:numPr>
          <w:ilvl w:val="1"/>
          <w:numId w:val="27"/>
        </w:numPr>
        <w:jc w:val="both"/>
        <w:rPr>
          <w:b/>
        </w:rPr>
      </w:pPr>
      <w:r w:rsidRPr="00B97E1B">
        <w:rPr>
          <w:b/>
        </w:rPr>
        <w:t>if  the indicated TCI codepoint is consist of one TCI state, whether the indicated TCI state(s) is for the first or second TRP(s)</w:t>
      </w:r>
    </w:p>
    <w:p w14:paraId="792A4B93" w14:textId="77777777" w:rsidR="00793C19" w:rsidRPr="00F676D2" w:rsidRDefault="00793C19" w:rsidP="00F676D2">
      <w:pPr>
        <w:pStyle w:val="1"/>
      </w:pPr>
      <w:r w:rsidRPr="00F676D2">
        <w:t>Conclusion</w:t>
      </w:r>
    </w:p>
    <w:p w14:paraId="66A230CC" w14:textId="3AC46152" w:rsidR="00AE1AC2" w:rsidRDefault="002E3B7C" w:rsidP="00AE1AC2">
      <w:r>
        <w:t>We propose following proposals</w:t>
      </w:r>
      <w:r w:rsidR="00793C19" w:rsidRPr="004B33DE">
        <w:t>:</w:t>
      </w:r>
    </w:p>
    <w:p w14:paraId="19B20EFE" w14:textId="77777777" w:rsidR="00200C61" w:rsidRDefault="00200C61" w:rsidP="00200C61">
      <w:pPr>
        <w:pStyle w:val="B4"/>
        <w:ind w:left="1100" w:hangingChars="550" w:hanging="1100"/>
        <w:jc w:val="both"/>
        <w:rPr>
          <w:b/>
          <w:bCs/>
          <w:iCs/>
          <w:lang w:eastAsia="ko-KR"/>
        </w:rPr>
      </w:pPr>
      <w:r w:rsidRPr="002E3B7C">
        <w:rPr>
          <w:b/>
          <w:bCs/>
          <w:iCs/>
          <w:lang w:eastAsia="ko-KR"/>
        </w:rPr>
        <w:t>Proposal 1:</w:t>
      </w:r>
      <w:r>
        <w:rPr>
          <w:b/>
          <w:bCs/>
          <w:iCs/>
          <w:lang w:eastAsia="ko-KR"/>
        </w:rPr>
        <w:t xml:space="preserve"> RAN2 confirm the following working assumption as an agreement.</w:t>
      </w:r>
    </w:p>
    <w:p w14:paraId="5EF5DDDE" w14:textId="77777777" w:rsidR="00200C61" w:rsidRDefault="00200C61" w:rsidP="00200C61">
      <w:pPr>
        <w:pStyle w:val="Agreement"/>
        <w:tabs>
          <w:tab w:val="clear" w:pos="360"/>
          <w:tab w:val="num" w:pos="1619"/>
        </w:tabs>
        <w:ind w:left="1619"/>
        <w:rPr>
          <w:lang w:eastAsia="zh-CN"/>
        </w:rPr>
      </w:pPr>
      <w:r>
        <w:rPr>
          <w:lang w:eastAsia="zh-CN"/>
        </w:rPr>
        <w:t>Revise the legacy unified TCI state activation/deactivation MAC CE by adding a “CORESET Pool ID” field to support mDCI based mTRP operation.</w:t>
      </w:r>
    </w:p>
    <w:p w14:paraId="37A1FE10" w14:textId="7486E581" w:rsidR="001E2E11" w:rsidRPr="00BA1B9E" w:rsidRDefault="00A7792B" w:rsidP="00A7792B">
      <w:pPr>
        <w:pStyle w:val="B4"/>
        <w:ind w:left="1100" w:hangingChars="550" w:hanging="1100"/>
        <w:jc w:val="both"/>
        <w:rPr>
          <w:b/>
          <w:bCs/>
          <w:iCs/>
          <w:lang w:eastAsia="ko-KR"/>
        </w:rPr>
      </w:pPr>
      <w:r w:rsidRPr="00BA1B9E">
        <w:rPr>
          <w:rFonts w:hint="eastAsia"/>
          <w:b/>
          <w:bCs/>
          <w:iCs/>
          <w:lang w:eastAsia="ko-KR"/>
        </w:rPr>
        <w:t>Proposal 2</w:t>
      </w:r>
      <w:r>
        <w:rPr>
          <w:rFonts w:hint="eastAsia"/>
          <w:b/>
          <w:bCs/>
          <w:iCs/>
          <w:lang w:eastAsia="ko-KR"/>
        </w:rPr>
        <w:t xml:space="preserve">: </w:t>
      </w:r>
      <w:r w:rsidRPr="00BA1B9E">
        <w:rPr>
          <w:b/>
          <w:bCs/>
          <w:iCs/>
          <w:lang w:eastAsia="ko-KR"/>
        </w:rPr>
        <w:t>sDCI based mTRP operation</w:t>
      </w:r>
      <w:r w:rsidRPr="00BA1B9E">
        <w:rPr>
          <w:rFonts w:hint="eastAsia"/>
          <w:b/>
          <w:bCs/>
          <w:iCs/>
          <w:lang w:eastAsia="ko-KR"/>
        </w:rPr>
        <w:t xml:space="preserve"> </w:t>
      </w:r>
      <w:r w:rsidRPr="00BA1B9E">
        <w:rPr>
          <w:b/>
          <w:bCs/>
          <w:iCs/>
          <w:lang w:eastAsia="ko-KR"/>
        </w:rPr>
        <w:t xml:space="preserve">using unified TCI state framework considers the </w:t>
      </w:r>
      <w:r w:rsidRPr="00BA1B9E">
        <w:rPr>
          <w:rFonts w:hint="eastAsia"/>
          <w:b/>
          <w:bCs/>
          <w:iCs/>
          <w:lang w:eastAsia="ko-KR"/>
        </w:rPr>
        <w:t xml:space="preserve">intra-cell </w:t>
      </w:r>
      <w:r>
        <w:rPr>
          <w:b/>
          <w:bCs/>
          <w:iCs/>
          <w:lang w:eastAsia="ko-KR"/>
        </w:rPr>
        <w:t xml:space="preserve">and inter-cell </w:t>
      </w:r>
      <w:r w:rsidRPr="00B14B81">
        <w:rPr>
          <w:b/>
          <w:bCs/>
          <w:iCs/>
          <w:lang w:eastAsia="ko-KR"/>
        </w:rPr>
        <w:t xml:space="preserve">i.e. the activated unified TCI state(s) for the first TRP can be associated with the serving cell PCI and the activated unified TCI state(s) for the second TRP can be associated with a PCI </w:t>
      </w:r>
      <w:r>
        <w:rPr>
          <w:b/>
          <w:bCs/>
          <w:iCs/>
          <w:lang w:eastAsia="ko-KR"/>
        </w:rPr>
        <w:t>other than the serving cell PCI</w:t>
      </w:r>
      <w:r w:rsidRPr="00B14B81">
        <w:rPr>
          <w:b/>
          <w:bCs/>
          <w:iCs/>
          <w:lang w:eastAsia="ko-KR"/>
        </w:rPr>
        <w:t>.</w:t>
      </w:r>
    </w:p>
    <w:p w14:paraId="16498B0E" w14:textId="77777777" w:rsidR="00267D48" w:rsidRPr="00BA1B9E" w:rsidRDefault="00267D48" w:rsidP="00267D48">
      <w:pPr>
        <w:pStyle w:val="B4"/>
        <w:ind w:left="1100" w:hangingChars="550" w:hanging="1100"/>
        <w:jc w:val="both"/>
        <w:rPr>
          <w:b/>
          <w:bCs/>
          <w:iCs/>
          <w:lang w:eastAsia="ko-KR"/>
        </w:rPr>
      </w:pPr>
      <w:r w:rsidRPr="00BA1B9E">
        <w:rPr>
          <w:rFonts w:hint="eastAsia"/>
          <w:b/>
          <w:bCs/>
          <w:iCs/>
          <w:lang w:eastAsia="ko-KR"/>
        </w:rPr>
        <w:t xml:space="preserve">Proposal </w:t>
      </w:r>
      <w:r w:rsidRPr="00BA1B9E">
        <w:rPr>
          <w:b/>
          <w:bCs/>
          <w:iCs/>
          <w:lang w:eastAsia="ko-KR"/>
        </w:rPr>
        <w:t>3</w:t>
      </w:r>
      <w:r w:rsidRPr="00BA1B9E">
        <w:rPr>
          <w:rFonts w:hint="eastAsia"/>
          <w:b/>
          <w:bCs/>
          <w:iCs/>
          <w:lang w:eastAsia="ko-KR"/>
        </w:rPr>
        <w:t xml:space="preserve">: </w:t>
      </w:r>
      <w:r w:rsidRPr="00BA1B9E">
        <w:rPr>
          <w:b/>
          <w:bCs/>
          <w:iCs/>
          <w:lang w:eastAsia="ko-KR"/>
        </w:rPr>
        <w:t xml:space="preserve">For sDCI based mTRP operation using unified TCI state framework, introduce the new MAC CE containing </w:t>
      </w:r>
      <w:r>
        <w:rPr>
          <w:b/>
          <w:bCs/>
          <w:iCs/>
          <w:lang w:eastAsia="ko-KR"/>
        </w:rPr>
        <w:t xml:space="preserve">following </w:t>
      </w:r>
      <w:r w:rsidRPr="00BA1B9E">
        <w:rPr>
          <w:b/>
          <w:bCs/>
          <w:iCs/>
          <w:lang w:eastAsia="ko-KR"/>
        </w:rPr>
        <w:t>TCI state information of mTRPs.</w:t>
      </w:r>
    </w:p>
    <w:p w14:paraId="1E6851DC" w14:textId="77777777" w:rsidR="00267D48" w:rsidRPr="00BA1B9E" w:rsidRDefault="00267D48" w:rsidP="00267D48">
      <w:pPr>
        <w:pStyle w:val="B4"/>
        <w:numPr>
          <w:ilvl w:val="0"/>
          <w:numId w:val="27"/>
        </w:numPr>
        <w:jc w:val="both"/>
        <w:rPr>
          <w:b/>
          <w:bCs/>
          <w:iCs/>
          <w:lang w:eastAsia="ko-KR"/>
        </w:rPr>
      </w:pPr>
      <w:r w:rsidRPr="00BA1B9E">
        <w:rPr>
          <w:b/>
          <w:bCs/>
          <w:iCs/>
          <w:lang w:eastAsia="ko-KR"/>
        </w:rPr>
        <w:t xml:space="preserve">If the signaling </w:t>
      </w:r>
      <w:r>
        <w:rPr>
          <w:b/>
          <w:bCs/>
          <w:iCs/>
          <w:lang w:eastAsia="ko-KR"/>
        </w:rPr>
        <w:t>type</w:t>
      </w:r>
      <w:r w:rsidRPr="00BA1B9E">
        <w:rPr>
          <w:b/>
          <w:bCs/>
          <w:iCs/>
          <w:lang w:eastAsia="ko-KR"/>
        </w:rPr>
        <w:t xml:space="preserve"> of the unified TCI state configuration is configured by RRC (i.e. either joint DL/UL TCI state or separate DL/UL TCI state), it applies to both TRPs.</w:t>
      </w:r>
    </w:p>
    <w:p w14:paraId="23191A20" w14:textId="77777777" w:rsidR="00267D48" w:rsidRPr="00693492" w:rsidRDefault="00267D48" w:rsidP="00267D48">
      <w:pPr>
        <w:pStyle w:val="B4"/>
        <w:numPr>
          <w:ilvl w:val="0"/>
          <w:numId w:val="27"/>
        </w:numPr>
        <w:jc w:val="both"/>
      </w:pPr>
      <w:r w:rsidRPr="00B97E1B">
        <w:rPr>
          <w:b/>
          <w:bCs/>
          <w:iCs/>
          <w:lang w:eastAsia="ko-KR"/>
        </w:rPr>
        <w:lastRenderedPageBreak/>
        <w:t>Introduce the new field(s) indicating</w:t>
      </w:r>
      <w:r>
        <w:rPr>
          <w:b/>
          <w:bCs/>
          <w:iCs/>
          <w:lang w:eastAsia="ko-KR"/>
        </w:rPr>
        <w:t>:</w:t>
      </w:r>
    </w:p>
    <w:p w14:paraId="150BEFC1" w14:textId="77777777" w:rsidR="00267D48" w:rsidRPr="00693492" w:rsidRDefault="00267D48" w:rsidP="00267D48">
      <w:pPr>
        <w:pStyle w:val="B4"/>
        <w:numPr>
          <w:ilvl w:val="1"/>
          <w:numId w:val="27"/>
        </w:numPr>
        <w:jc w:val="both"/>
        <w:rPr>
          <w:b/>
        </w:rPr>
      </w:pPr>
      <w:r>
        <w:rPr>
          <w:rFonts w:eastAsiaTheme="minorEastAsia"/>
          <w:b/>
          <w:lang w:eastAsia="ko-KR"/>
        </w:rPr>
        <w:t xml:space="preserve">whether </w:t>
      </w:r>
      <w:r w:rsidRPr="00693492">
        <w:rPr>
          <w:rFonts w:eastAsiaTheme="minorEastAsia" w:hint="eastAsia"/>
          <w:b/>
          <w:lang w:val="en-GB" w:eastAsia="ko-KR"/>
        </w:rPr>
        <w:t xml:space="preserve">TCI state(s) for TRP(s) uses the </w:t>
      </w:r>
      <w:r w:rsidRPr="00693492">
        <w:rPr>
          <w:rFonts w:eastAsiaTheme="minorEastAsia"/>
          <w:b/>
          <w:lang w:val="en-GB" w:eastAsia="ko-KR"/>
        </w:rPr>
        <w:t>joint DL/UL TCI mode or the separate TCI mode</w:t>
      </w:r>
    </w:p>
    <w:p w14:paraId="05F98673" w14:textId="77777777" w:rsidR="00267D48" w:rsidRPr="00B97E1B" w:rsidRDefault="00267D48" w:rsidP="00267D48">
      <w:pPr>
        <w:pStyle w:val="B4"/>
        <w:numPr>
          <w:ilvl w:val="1"/>
          <w:numId w:val="27"/>
        </w:numPr>
        <w:jc w:val="both"/>
      </w:pPr>
      <w:r w:rsidRPr="00B97E1B">
        <w:rPr>
          <w:b/>
          <w:bCs/>
          <w:iCs/>
          <w:lang w:eastAsia="ko-KR"/>
        </w:rPr>
        <w:t xml:space="preserve">if the unified TCI state of the second TRP is present or not, </w:t>
      </w:r>
    </w:p>
    <w:p w14:paraId="50A79A41" w14:textId="77777777" w:rsidR="00267D48" w:rsidRPr="00B97E1B" w:rsidRDefault="00267D48" w:rsidP="00267D48">
      <w:pPr>
        <w:pStyle w:val="B4"/>
        <w:numPr>
          <w:ilvl w:val="1"/>
          <w:numId w:val="27"/>
        </w:numPr>
        <w:jc w:val="both"/>
        <w:rPr>
          <w:b/>
        </w:rPr>
      </w:pPr>
      <w:r w:rsidRPr="00B97E1B">
        <w:rPr>
          <w:b/>
        </w:rPr>
        <w:t>if  the indicated TCI codepoint is consist of one TCI state, whether the indicated TCI state(s) is for the first or second TRP(s)</w:t>
      </w:r>
    </w:p>
    <w:p w14:paraId="33F9EB3D" w14:textId="77777777" w:rsidR="001626B6" w:rsidRDefault="00446ECE" w:rsidP="00B21A4D">
      <w:pPr>
        <w:pStyle w:val="1"/>
      </w:pPr>
      <w:r>
        <w:t>References</w:t>
      </w:r>
    </w:p>
    <w:p w14:paraId="15C2428D" w14:textId="3DCCF53B" w:rsidR="00D1516A" w:rsidRPr="00974DD7" w:rsidRDefault="00974DD7" w:rsidP="00974DD7">
      <w:pPr>
        <w:pStyle w:val="Reference"/>
      </w:pPr>
      <w:r w:rsidRPr="00974DD7">
        <w:t>RP-213598</w:t>
      </w:r>
      <w:r w:rsidRPr="00974DD7">
        <w:tab/>
        <w:t>WID: MIMO Evolution for Downlink and Uplink</w:t>
      </w:r>
      <w:r w:rsidRPr="00974DD7">
        <w:tab/>
        <w:t>Samsung</w:t>
      </w:r>
      <w:r w:rsidR="00D1516A" w:rsidRPr="00974DD7">
        <w:t>.</w:t>
      </w:r>
    </w:p>
    <w:p w14:paraId="06941CFB" w14:textId="14C150A8" w:rsidR="00974DD7" w:rsidRDefault="00974DD7" w:rsidP="00974DD7">
      <w:pPr>
        <w:pStyle w:val="Reference"/>
      </w:pPr>
      <w:r w:rsidRPr="00974DD7">
        <w:t>R1-2302225</w:t>
      </w:r>
      <w:r w:rsidRPr="00974DD7">
        <w:tab/>
        <w:t>LS to RAN2/4 on Agreements for Rel-18 MIMO</w:t>
      </w:r>
      <w:r w:rsidRPr="00974DD7">
        <w:tab/>
        <w:t>Samsung.</w:t>
      </w:r>
    </w:p>
    <w:p w14:paraId="573FF97F" w14:textId="0D118992" w:rsidR="00BA428D" w:rsidRDefault="00BA428D" w:rsidP="00BA428D">
      <w:pPr>
        <w:pStyle w:val="Reference"/>
      </w:pPr>
      <w:r w:rsidRPr="00BA428D">
        <w:t>RAN1 Chair’s Notes</w:t>
      </w:r>
      <w:r>
        <w:tab/>
        <w:t>RAN1</w:t>
      </w:r>
      <w:r w:rsidRPr="00BA428D">
        <w:t>#112bis-e</w:t>
      </w:r>
      <w:r>
        <w:t>.</w:t>
      </w:r>
    </w:p>
    <w:p w14:paraId="74D76859" w14:textId="06CB1506" w:rsidR="00FC0D5D" w:rsidRDefault="00FC0D5D" w:rsidP="00BA428D">
      <w:pPr>
        <w:pStyle w:val="Reference"/>
      </w:pPr>
      <w:r>
        <w:t>R2-2303064</w:t>
      </w:r>
      <w:r>
        <w:tab/>
        <w:t>MAC impacts on the enhancements of the unified TCI state framework</w:t>
      </w:r>
      <w:r>
        <w:tab/>
        <w:t>Samsung</w:t>
      </w:r>
    </w:p>
    <w:p w14:paraId="6662C09C" w14:textId="1C749365" w:rsidR="00BA428D" w:rsidRPr="00974DD7" w:rsidRDefault="00BA428D" w:rsidP="00BA428D">
      <w:pPr>
        <w:pStyle w:val="Reference"/>
      </w:pPr>
      <w:r w:rsidRPr="00BA428D">
        <w:t>R2-2302880</w:t>
      </w:r>
      <w:r>
        <w:tab/>
      </w:r>
      <w:r w:rsidRPr="00BA428D">
        <w:t>Extension of unified TCI framework for mTRP</w:t>
      </w:r>
      <w:r>
        <w:tab/>
      </w:r>
      <w:r>
        <w:tab/>
        <w:t>Huawei.</w:t>
      </w:r>
    </w:p>
    <w:p w14:paraId="587FE853" w14:textId="7CDDECD0" w:rsidR="00B13F1D" w:rsidRDefault="00B13F1D">
      <w:pPr>
        <w:overflowPunct/>
        <w:autoSpaceDE/>
        <w:autoSpaceDN/>
        <w:spacing w:after="0"/>
        <w:rPr>
          <w:rFonts w:eastAsia="SimSun"/>
          <w:sz w:val="22"/>
          <w:lang w:val="en-GB" w:eastAsia="zh-CN"/>
        </w:rPr>
      </w:pPr>
      <w:r>
        <w:br w:type="page"/>
      </w:r>
    </w:p>
    <w:p w14:paraId="7DB3404A" w14:textId="1C5CB731" w:rsidR="00B13F1D" w:rsidRDefault="00B13F1D" w:rsidP="00B13F1D">
      <w:pPr>
        <w:pStyle w:val="1"/>
      </w:pPr>
      <w:r>
        <w:lastRenderedPageBreak/>
        <w:t>Appendix</w:t>
      </w:r>
    </w:p>
    <w:p w14:paraId="56D7C9C2" w14:textId="77777777" w:rsidR="00B13F1D" w:rsidRPr="00B13F1D" w:rsidRDefault="00B13F1D" w:rsidP="00B13F1D">
      <w:pPr>
        <w:widowControl w:val="0"/>
        <w:overflowPunct/>
        <w:autoSpaceDE/>
        <w:autoSpaceDN/>
        <w:snapToGrid w:val="0"/>
        <w:spacing w:after="0"/>
        <w:jc w:val="center"/>
        <w:rPr>
          <w:rFonts w:ascii="Calibri" w:eastAsia="바탕" w:hAnsi="Calibri"/>
          <w:b/>
          <w:kern w:val="2"/>
          <w:sz w:val="28"/>
          <w:lang w:eastAsia="en-US"/>
        </w:rPr>
      </w:pPr>
      <w:r w:rsidRPr="00B13F1D">
        <w:rPr>
          <w:rFonts w:ascii="Calibri" w:eastAsia="바탕" w:hAnsi="Calibri"/>
          <w:b/>
          <w:kern w:val="2"/>
          <w:sz w:val="28"/>
          <w:lang w:eastAsia="en-US"/>
        </w:rPr>
        <w:t xml:space="preserve">RAN1 agreements (post-RAN1#112) on unified TCI for mTRP </w:t>
      </w:r>
    </w:p>
    <w:p w14:paraId="2F640639" w14:textId="77777777" w:rsidR="00B13F1D" w:rsidRPr="00B13F1D" w:rsidRDefault="00B13F1D" w:rsidP="00B13F1D">
      <w:pPr>
        <w:widowControl w:val="0"/>
        <w:overflowPunct/>
        <w:autoSpaceDE/>
        <w:autoSpaceDN/>
        <w:snapToGrid w:val="0"/>
        <w:spacing w:after="0"/>
        <w:jc w:val="center"/>
        <w:rPr>
          <w:rFonts w:ascii="Calibri" w:eastAsia="바탕" w:hAnsi="Calibri"/>
          <w:b/>
          <w:kern w:val="2"/>
          <w:sz w:val="28"/>
          <w:lang w:eastAsia="en-US"/>
        </w:rPr>
      </w:pPr>
      <w:r w:rsidRPr="00B13F1D">
        <w:rPr>
          <w:rFonts w:ascii="Calibri" w:eastAsia="바탕" w:hAnsi="Calibri"/>
          <w:b/>
          <w:kern w:val="2"/>
          <w:sz w:val="28"/>
          <w:lang w:eastAsia="en-US"/>
        </w:rPr>
        <w:t>with potential RAN2/RAN4 impact</w:t>
      </w:r>
    </w:p>
    <w:p w14:paraId="2B4F7E04" w14:textId="77777777" w:rsidR="00B13F1D" w:rsidRPr="00B13F1D" w:rsidRDefault="00B13F1D" w:rsidP="00B13F1D">
      <w:pPr>
        <w:widowControl w:val="0"/>
        <w:overflowPunct/>
        <w:autoSpaceDE/>
        <w:autoSpaceDN/>
        <w:spacing w:after="0"/>
        <w:rPr>
          <w:rFonts w:ascii="Calibri" w:eastAsia="PMingLiU" w:hAnsi="Calibri"/>
          <w:kern w:val="2"/>
          <w:sz w:val="24"/>
          <w:szCs w:val="22"/>
          <w:lang w:eastAsia="zh-TW"/>
        </w:rPr>
      </w:pPr>
    </w:p>
    <w:tbl>
      <w:tblPr>
        <w:tblStyle w:val="11"/>
        <w:tblW w:w="0" w:type="auto"/>
        <w:tblLook w:val="04A0" w:firstRow="1" w:lastRow="0" w:firstColumn="1" w:lastColumn="0" w:noHBand="0" w:noVBand="1"/>
      </w:tblPr>
      <w:tblGrid>
        <w:gridCol w:w="9017"/>
      </w:tblGrid>
      <w:tr w:rsidR="00996262" w:rsidRPr="00B13F1D" w14:paraId="4EA3FA02"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tcPr>
          <w:p w14:paraId="4C78BAD2" w14:textId="1B30EB0B" w:rsidR="00996262" w:rsidRPr="00B13F1D" w:rsidRDefault="00996262" w:rsidP="00B13F1D">
            <w:pPr>
              <w:overflowPunct/>
              <w:autoSpaceDE/>
              <w:autoSpaceDN/>
              <w:spacing w:after="0" w:line="240" w:lineRule="exact"/>
              <w:jc w:val="center"/>
              <w:rPr>
                <w:rFonts w:eastAsia="SimSun" w:cs="Arial"/>
                <w:bCs/>
                <w:szCs w:val="18"/>
                <w:lang w:eastAsia="ko-KR"/>
              </w:rPr>
            </w:pPr>
            <w:r w:rsidRPr="00B13F1D">
              <w:rPr>
                <w:rFonts w:eastAsia="SimSun" w:cs="Arial"/>
                <w:bCs/>
                <w:szCs w:val="18"/>
                <w:lang w:eastAsia="zh-TW"/>
              </w:rPr>
              <w:t>RAN1#112</w:t>
            </w:r>
            <w:r>
              <w:rPr>
                <w:rFonts w:eastAsia="SimSun" w:cs="Arial"/>
                <w:bCs/>
                <w:szCs w:val="18"/>
                <w:lang w:eastAsia="zh-TW"/>
              </w:rPr>
              <w:t>bis</w:t>
            </w:r>
          </w:p>
        </w:tc>
      </w:tr>
      <w:tr w:rsidR="00996262" w:rsidRPr="00B13F1D" w14:paraId="6B05851C" w14:textId="77777777" w:rsidTr="00996262">
        <w:tc>
          <w:tcPr>
            <w:tcW w:w="0" w:type="auto"/>
          </w:tcPr>
          <w:p w14:paraId="0456F3CA" w14:textId="77777777" w:rsidR="00996262" w:rsidRDefault="00996262" w:rsidP="00996262">
            <w:pPr>
              <w:overflowPunct/>
              <w:autoSpaceDE/>
              <w:autoSpaceDN/>
              <w:spacing w:after="0" w:line="240" w:lineRule="exact"/>
              <w:jc w:val="both"/>
              <w:rPr>
                <w:rFonts w:ascii="Times New Roman" w:eastAsia="SimSun" w:hAnsi="Times New Roman"/>
                <w:bCs/>
                <w:color w:val="000000"/>
                <w:szCs w:val="18"/>
                <w:highlight w:val="green"/>
                <w:lang w:eastAsia="zh-TW"/>
              </w:rPr>
            </w:pPr>
            <w:r w:rsidRPr="00B13F1D">
              <w:rPr>
                <w:rFonts w:ascii="Times New Roman" w:eastAsia="SimSun" w:hAnsi="Times New Roman"/>
                <w:bCs/>
                <w:color w:val="000000"/>
                <w:szCs w:val="18"/>
                <w:highlight w:val="green"/>
                <w:lang w:eastAsia="zh-TW"/>
              </w:rPr>
              <w:t>Agreement</w:t>
            </w:r>
          </w:p>
          <w:p w14:paraId="7A5B2FBE"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1743925F" w14:textId="77777777" w:rsidR="00996262" w:rsidRPr="00996262" w:rsidRDefault="00996262" w:rsidP="00996262">
            <w:pPr>
              <w:overflowPunct/>
              <w:autoSpaceDE/>
              <w:autoSpaceDN/>
              <w:spacing w:after="0"/>
              <w:jc w:val="both"/>
              <w:rPr>
                <w:rFonts w:ascii="Times" w:eastAsia="바탕" w:hAnsi="Times" w:cs="Times"/>
                <w:color w:val="000000"/>
                <w:lang w:val="en-GB" w:eastAsia="en-US"/>
              </w:rPr>
            </w:pPr>
            <w:r w:rsidRPr="00996262">
              <w:rPr>
                <w:rFonts w:ascii="Times" w:eastAsia="바탕" w:hAnsi="Times" w:cs="Times"/>
                <w:color w:val="000000"/>
                <w:lang w:val="en-GB" w:eastAsia="zh-CN"/>
              </w:rPr>
              <w:t xml:space="preserve">On unified TCI framework extension, </w:t>
            </w:r>
            <w:r w:rsidRPr="00996262">
              <w:rPr>
                <w:rFonts w:ascii="Times" w:eastAsia="바탕" w:hAnsi="Times" w:cs="Times"/>
                <w:color w:val="000000"/>
                <w:lang w:val="en-GB" w:eastAsia="en-US"/>
              </w:rPr>
              <w:t>the Rel-17 timeline for updating the indicated joint/DL/UL TCI state(s) is retained, i.e., the indicated joint/DL/UL TCI state(s) applied to the DL reception or UL transmission in each slot is updated based on the Rel-17 beam application time</w:t>
            </w:r>
          </w:p>
          <w:p w14:paraId="16531437" w14:textId="77777777" w:rsidR="00996262" w:rsidRPr="00996262" w:rsidRDefault="00996262" w:rsidP="00996262">
            <w:pPr>
              <w:overflowPunct/>
              <w:autoSpaceDE/>
              <w:autoSpaceDN/>
              <w:spacing w:after="0"/>
              <w:rPr>
                <w:rFonts w:ascii="Times" w:eastAsia="바탕" w:hAnsi="Times" w:cs="Times"/>
                <w:i/>
                <w:iCs/>
                <w:lang w:val="en-GB" w:eastAsia="en-US"/>
              </w:rPr>
            </w:pPr>
          </w:p>
          <w:p w14:paraId="0C3B4352"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58926340" w14:textId="77777777" w:rsidR="00996262" w:rsidRPr="00996262" w:rsidRDefault="00996262" w:rsidP="00996262">
            <w:pPr>
              <w:overflowPunct/>
              <w:autoSpaceDE/>
              <w:autoSpaceDN/>
              <w:spacing w:after="0"/>
              <w:rPr>
                <w:rFonts w:ascii="Times" w:eastAsia="바탕" w:hAnsi="Times" w:cs="Times"/>
                <w:color w:val="000000"/>
                <w:lang w:val="en-GB" w:eastAsia="en-US"/>
              </w:rPr>
            </w:pPr>
            <w:r w:rsidRPr="00996262">
              <w:rPr>
                <w:rFonts w:ascii="Times" w:eastAsia="바탕" w:hAnsi="Times" w:cs="Times"/>
                <w:color w:val="000000"/>
                <w:lang w:val="en-GB" w:eastAsia="zh-CN"/>
              </w:rPr>
              <w:t>On unified TCI framework extension for S-DCI based MTRP, t</w:t>
            </w:r>
            <w:r w:rsidRPr="00996262">
              <w:rPr>
                <w:rFonts w:ascii="Times" w:eastAsia="바탕" w:hAnsi="Times" w:cs="Times"/>
                <w:color w:val="000000"/>
                <w:lang w:val="en-GB" w:eastAsia="en-US"/>
              </w:rPr>
              <w:t>he UE shall apply the first indicated joint/UL TCI state to PUSCH transmission(s) scheduled/activated by DCI format 0_0 (including DG and Type2 CG)</w:t>
            </w:r>
          </w:p>
          <w:p w14:paraId="02F66C84" w14:textId="77777777" w:rsidR="00996262" w:rsidRPr="00996262" w:rsidRDefault="00996262" w:rsidP="00996262">
            <w:pPr>
              <w:overflowPunct/>
              <w:autoSpaceDE/>
              <w:autoSpaceDN/>
              <w:spacing w:after="0"/>
              <w:rPr>
                <w:rFonts w:ascii="Times" w:eastAsia="바탕" w:hAnsi="Times" w:cs="Times"/>
                <w:i/>
                <w:iCs/>
                <w:lang w:val="en-GB" w:eastAsia="en-US"/>
              </w:rPr>
            </w:pPr>
          </w:p>
          <w:p w14:paraId="42ADA466"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1A88A97D" w14:textId="77777777" w:rsidR="00996262" w:rsidRPr="00996262" w:rsidRDefault="00996262" w:rsidP="00996262">
            <w:p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zh-CN"/>
              </w:rPr>
              <w:t>On unified TCI framework extension for S-DCI based MTRP, a</w:t>
            </w:r>
            <w:r w:rsidRPr="00996262">
              <w:rPr>
                <w:rFonts w:ascii="Times" w:eastAsia="바탕" w:hAnsi="Times" w:cs="Times"/>
                <w:color w:val="000000"/>
                <w:lang w:val="en-GB" w:eastAsia="en-US"/>
              </w:rPr>
              <w:t>n RRC configuration is provided to a Type1 CG configuration to inform that the UE shall apply the first, the second, or both indicated joint/UL TCI states to the corresponding CG-PUSCH transmission</w:t>
            </w:r>
          </w:p>
          <w:p w14:paraId="07DACF05" w14:textId="77777777" w:rsidR="00996262" w:rsidRPr="00996262" w:rsidRDefault="00996262" w:rsidP="00996262">
            <w:pPr>
              <w:numPr>
                <w:ilvl w:val="0"/>
                <w:numId w:val="32"/>
              </w:num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en-US"/>
              </w:rPr>
              <w:t>If the first or the second indicated joint/UL TCI state is applied, the UE shall apply the first or the second indicated joint/UL TCI state to all PUSCH antenna port(s) of corresponding PUSCH transmission occasions(s)</w:t>
            </w:r>
          </w:p>
          <w:p w14:paraId="7044A58A" w14:textId="77777777" w:rsidR="00996262" w:rsidRPr="00996262" w:rsidRDefault="00996262" w:rsidP="00996262">
            <w:pPr>
              <w:numPr>
                <w:ilvl w:val="0"/>
                <w:numId w:val="32"/>
              </w:num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en-US"/>
              </w:rPr>
              <w:t>If both indicated joint/UL TCI states are applied:</w:t>
            </w:r>
          </w:p>
          <w:p w14:paraId="148F9E37" w14:textId="77777777" w:rsidR="00996262" w:rsidRPr="00996262" w:rsidRDefault="00996262" w:rsidP="00996262">
            <w:pPr>
              <w:numPr>
                <w:ilvl w:val="1"/>
                <w:numId w:val="32"/>
              </w:num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64B559DA" w14:textId="77777777" w:rsidR="00996262" w:rsidRPr="00996262" w:rsidRDefault="00996262" w:rsidP="00996262">
            <w:pPr>
              <w:numPr>
                <w:ilvl w:val="1"/>
                <w:numId w:val="32"/>
              </w:num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en-US"/>
              </w:rPr>
              <w:t>FFS: SDM and SFN based PUSCH Tx schemes</w:t>
            </w:r>
          </w:p>
          <w:p w14:paraId="1C44F10A" w14:textId="77777777" w:rsidR="00996262" w:rsidRPr="00996262" w:rsidRDefault="00996262" w:rsidP="00996262">
            <w:pPr>
              <w:overflowPunct/>
              <w:autoSpaceDE/>
              <w:autoSpaceDN/>
              <w:spacing w:after="0"/>
              <w:rPr>
                <w:rFonts w:ascii="Times" w:eastAsia="바탕" w:hAnsi="Times" w:cs="Times"/>
                <w:iCs/>
                <w:lang w:val="en-GB" w:eastAsia="en-US"/>
              </w:rPr>
            </w:pPr>
          </w:p>
          <w:p w14:paraId="1BDFD53E"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75045F5F" w14:textId="77777777" w:rsidR="00996262" w:rsidRPr="00996262" w:rsidRDefault="00996262" w:rsidP="00996262">
            <w:pPr>
              <w:overflowPunct/>
              <w:autoSpaceDE/>
              <w:autoSpaceDN/>
              <w:spacing w:after="0"/>
              <w:rPr>
                <w:rFonts w:ascii="Times" w:eastAsia="바탕" w:hAnsi="Times"/>
                <w:iCs/>
                <w:szCs w:val="24"/>
                <w:lang w:val="en-GB" w:eastAsia="en-US"/>
              </w:rPr>
            </w:pPr>
            <w:r w:rsidRPr="00996262">
              <w:rPr>
                <w:rFonts w:ascii="Times" w:eastAsia="바탕" w:hAnsi="Times"/>
                <w:iCs/>
                <w:szCs w:val="24"/>
                <w:lang w:val="en-GB" w:eastAsia="en-US"/>
              </w:rPr>
              <w:t>On unified TCI framework extension for S-DCI based MTRP, PDSCH-CJT Tx scheme is RRC-configured, and dynamic switching between PDSCH-CJT and other S-DCI based PDSCH Tx schemes is not supported</w:t>
            </w:r>
          </w:p>
          <w:p w14:paraId="43CBB406" w14:textId="77777777" w:rsidR="00996262" w:rsidRPr="00996262" w:rsidRDefault="00996262" w:rsidP="00996262">
            <w:pPr>
              <w:overflowPunct/>
              <w:autoSpaceDE/>
              <w:autoSpaceDN/>
              <w:spacing w:after="0"/>
              <w:rPr>
                <w:rFonts w:ascii="Times" w:eastAsia="바탕" w:hAnsi="Times" w:cs="Times"/>
                <w:iCs/>
                <w:szCs w:val="24"/>
                <w:lang w:val="en-GB" w:eastAsia="en-US"/>
              </w:rPr>
            </w:pPr>
          </w:p>
          <w:p w14:paraId="78C63566"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66FB877C" w14:textId="77777777" w:rsidR="00996262" w:rsidRPr="00996262" w:rsidRDefault="00996262" w:rsidP="00996262">
            <w:pPr>
              <w:overflowPunct/>
              <w:autoSpaceDE/>
              <w:autoSpaceDN/>
              <w:spacing w:after="0"/>
              <w:jc w:val="both"/>
              <w:rPr>
                <w:rFonts w:ascii="Times" w:eastAsia="맑은 고딕" w:hAnsi="Times" w:cs="Times"/>
                <w:sz w:val="18"/>
                <w:szCs w:val="24"/>
                <w:lang w:eastAsia="ko-KR"/>
              </w:rPr>
            </w:pPr>
            <w:r w:rsidRPr="00996262">
              <w:rPr>
                <w:rFonts w:ascii="Times" w:eastAsia="SimSun" w:hAnsi="Times" w:cs="Times"/>
                <w:lang w:eastAsia="zh-CN"/>
              </w:rPr>
              <w:t xml:space="preserve">If the UE is configured with </w:t>
            </w:r>
            <w:r w:rsidRPr="00996262">
              <w:rPr>
                <w:rFonts w:ascii="Times" w:eastAsia="SimSun" w:hAnsi="Times" w:cs="Times"/>
                <w:i/>
                <w:iCs/>
                <w:lang w:eastAsia="zh-CN"/>
              </w:rPr>
              <w:t xml:space="preserve">SSB-MTC-AdditionalPCI </w:t>
            </w:r>
            <w:r w:rsidRPr="00996262">
              <w:rPr>
                <w:rFonts w:ascii="Times" w:eastAsia="SimSun" w:hAnsi="Times" w:cs="Times"/>
                <w:lang w:eastAsia="zh-CN"/>
              </w:rPr>
              <w:t xml:space="preserve">and receives </w:t>
            </w:r>
            <w:r w:rsidRPr="00996262">
              <w:rPr>
                <w:rFonts w:ascii="Times" w:eastAsia="SimSun" w:hAnsi="Times" w:cs="Times"/>
                <w:lang w:val="en-GB" w:eastAsia="zh-CN"/>
              </w:rPr>
              <w:t xml:space="preserve">TCI state activation command (MAC-CE) that activates a set of </w:t>
            </w:r>
            <w:r w:rsidRPr="00996262">
              <w:rPr>
                <w:rFonts w:ascii="Times" w:eastAsia="SimSun" w:hAnsi="Times" w:cs="Times"/>
                <w:lang w:eastAsia="zh-CN"/>
              </w:rPr>
              <w:t xml:space="preserve">joint/DL /UL TCI state(s) specific to each </w:t>
            </w:r>
            <w:r w:rsidRPr="00996262">
              <w:rPr>
                <w:rFonts w:ascii="Times" w:eastAsia="SimSun" w:hAnsi="Times" w:cs="Times"/>
                <w:i/>
                <w:iCs/>
                <w:lang w:eastAsia="zh-CN"/>
              </w:rPr>
              <w:t xml:space="preserve">coresetPoolIndex </w:t>
            </w:r>
            <w:r w:rsidRPr="00996262">
              <w:rPr>
                <w:rFonts w:ascii="Times" w:eastAsia="SimSun" w:hAnsi="Times" w:cs="Times"/>
                <w:lang w:eastAsia="zh-CN"/>
              </w:rPr>
              <w:t xml:space="preserve">value for M-DCI based MTRP in unified TCI framework extension, the activated joint/DL /UL TCI state(s) specific to one </w:t>
            </w:r>
            <w:r w:rsidRPr="00996262">
              <w:rPr>
                <w:rFonts w:ascii="Times" w:eastAsia="SimSun" w:hAnsi="Times" w:cs="Times"/>
                <w:i/>
                <w:iCs/>
                <w:lang w:eastAsia="zh-CN"/>
              </w:rPr>
              <w:t xml:space="preserve">coresetPoolIndex </w:t>
            </w:r>
            <w:r w:rsidRPr="00996262">
              <w:rPr>
                <w:rFonts w:ascii="Times" w:eastAsia="SimSun" w:hAnsi="Times" w:cs="Times"/>
                <w:lang w:eastAsia="zh-CN"/>
              </w:rPr>
              <w:t xml:space="preserve">value is associated with the serving cell PCI and the activated joint/DL /UL TCI state(s) specific to another </w:t>
            </w:r>
            <w:r w:rsidRPr="00996262">
              <w:rPr>
                <w:rFonts w:ascii="Times" w:eastAsia="SimSun" w:hAnsi="Times" w:cs="Times"/>
                <w:i/>
                <w:iCs/>
                <w:lang w:eastAsia="zh-CN"/>
              </w:rPr>
              <w:t xml:space="preserve">coresetPoolIndex </w:t>
            </w:r>
            <w:r w:rsidRPr="00996262">
              <w:rPr>
                <w:rFonts w:ascii="Times" w:eastAsia="SimSun" w:hAnsi="Times" w:cs="Times"/>
                <w:lang w:eastAsia="zh-CN"/>
              </w:rPr>
              <w:t>value can be associated with a PCI other than the serving cell PCI .</w:t>
            </w:r>
            <w:r w:rsidRPr="00996262">
              <w:rPr>
                <w:rFonts w:ascii="Times" w:eastAsia="SimSun" w:hAnsi="Times" w:cs="Times"/>
                <w:sz w:val="18"/>
                <w:szCs w:val="18"/>
                <w:lang w:eastAsia="zh-CN"/>
              </w:rPr>
              <w:t xml:space="preserve"> </w:t>
            </w:r>
          </w:p>
          <w:p w14:paraId="5A897C95" w14:textId="77777777" w:rsidR="00996262" w:rsidRPr="00996262" w:rsidRDefault="00996262" w:rsidP="00996262">
            <w:pPr>
              <w:numPr>
                <w:ilvl w:val="0"/>
                <w:numId w:val="33"/>
              </w:numPr>
              <w:overflowPunct/>
              <w:autoSpaceDE/>
              <w:autoSpaceDN/>
              <w:spacing w:after="0"/>
              <w:contextualSpacing/>
              <w:jc w:val="both"/>
              <w:rPr>
                <w:rFonts w:ascii="Times" w:eastAsia="바탕" w:hAnsi="Times" w:cs="Times"/>
                <w:color w:val="000000"/>
                <w:lang w:val="en-GB" w:eastAsia="en-US"/>
              </w:rPr>
            </w:pPr>
            <w:r w:rsidRPr="00996262">
              <w:rPr>
                <w:rFonts w:ascii="Times" w:eastAsia="바탕" w:hAnsi="Times" w:cs="Times"/>
                <w:color w:val="000000"/>
                <w:lang w:val="en-GB" w:eastAsia="en-US"/>
              </w:rPr>
              <w:t>Note: How to implement above in specification is up to spec editor</w:t>
            </w:r>
          </w:p>
          <w:p w14:paraId="677D467B" w14:textId="77777777" w:rsidR="00996262" w:rsidRPr="00996262" w:rsidRDefault="00996262" w:rsidP="00996262">
            <w:pPr>
              <w:overflowPunct/>
              <w:autoSpaceDE/>
              <w:autoSpaceDN/>
              <w:spacing w:after="0"/>
              <w:rPr>
                <w:rFonts w:ascii="Times" w:eastAsia="맑은 고딕" w:hAnsi="Times" w:cs="Times"/>
                <w:color w:val="1F497D"/>
                <w:szCs w:val="22"/>
                <w:lang w:val="en-GB" w:eastAsia="en-US"/>
              </w:rPr>
            </w:pPr>
          </w:p>
          <w:p w14:paraId="4C05BB2B"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12EA3C56" w14:textId="77777777" w:rsidR="00996262" w:rsidRPr="00996262" w:rsidRDefault="00996262" w:rsidP="00996262">
            <w:pPr>
              <w:overflowPunct/>
              <w:autoSpaceDE/>
              <w:autoSpaceDN/>
              <w:spacing w:after="0"/>
              <w:jc w:val="both"/>
              <w:rPr>
                <w:rFonts w:ascii="Times" w:eastAsia="맑은 고딕" w:hAnsi="Times" w:cs="Times"/>
                <w:color w:val="000000"/>
                <w:sz w:val="24"/>
                <w:szCs w:val="24"/>
                <w:lang w:eastAsia="zh-CN"/>
              </w:rPr>
            </w:pPr>
            <w:r w:rsidRPr="00996262">
              <w:rPr>
                <w:rFonts w:ascii="Times" w:eastAsia="SimSun" w:hAnsi="Times" w:cs="Times"/>
                <w:color w:val="000000"/>
                <w:lang w:eastAsia="zh-CN"/>
              </w:rPr>
              <w:t xml:space="preserve">On unified TCI framework extension for M-DCI based MTRP , after NW response to TRP-specific BFR request to a BFD-RS set associated with a </w:t>
            </w:r>
            <w:r w:rsidRPr="00996262">
              <w:rPr>
                <w:rFonts w:ascii="Times" w:eastAsia="SimSun" w:hAnsi="Times" w:cs="Times"/>
                <w:i/>
                <w:iCs/>
                <w:color w:val="000000"/>
                <w:lang w:eastAsia="zh-CN"/>
              </w:rPr>
              <w:t xml:space="preserve">coresetPoolIndex </w:t>
            </w:r>
            <w:r w:rsidRPr="00996262">
              <w:rPr>
                <w:rFonts w:ascii="Times" w:eastAsia="SimSun" w:hAnsi="Times" w:cs="Times"/>
                <w:color w:val="000000"/>
                <w:lang w:eastAsia="zh-CN"/>
              </w:rPr>
              <w:t xml:space="preserve">value, QCL assumption/spatial Tx filter/PL-RS for channel(s)/signal(s) that applies the indicated joint/DL /UL TCI state specific to the </w:t>
            </w:r>
            <w:r w:rsidRPr="00996262">
              <w:rPr>
                <w:rFonts w:ascii="Times" w:eastAsia="SimSun" w:hAnsi="Times" w:cs="Times"/>
                <w:i/>
                <w:iCs/>
                <w:color w:val="000000"/>
                <w:lang w:eastAsia="zh-CN"/>
              </w:rPr>
              <w:t xml:space="preserve">coresetPoolIndex </w:t>
            </w:r>
            <w:r w:rsidRPr="00996262">
              <w:rPr>
                <w:rFonts w:ascii="Times" w:eastAsia="SimSun" w:hAnsi="Times" w:cs="Times"/>
                <w:color w:val="000000"/>
                <w:lang w:eastAsia="zh-CN"/>
              </w:rPr>
              <w:t xml:space="preserve">value are updated according to the new beam (q </w:t>
            </w:r>
            <w:r w:rsidRPr="00996262">
              <w:rPr>
                <w:rFonts w:ascii="Times" w:eastAsia="SimSun" w:hAnsi="Times" w:cs="Times"/>
                <w:color w:val="000000"/>
                <w:vertAlign w:val="subscript"/>
                <w:lang w:eastAsia="zh-CN"/>
              </w:rPr>
              <w:t xml:space="preserve">new </w:t>
            </w:r>
            <w:r w:rsidRPr="00996262">
              <w:rPr>
                <w:rFonts w:ascii="Times" w:eastAsia="SimSun" w:hAnsi="Times" w:cs="Times"/>
                <w:color w:val="000000"/>
                <w:lang w:eastAsia="zh-CN"/>
              </w:rPr>
              <w:t>) corresponding to the BFD-RS set.</w:t>
            </w:r>
            <w:r w:rsidRPr="00996262">
              <w:rPr>
                <w:rFonts w:ascii="Times" w:eastAsia="SimSun" w:hAnsi="Times" w:cs="Times"/>
                <w:color w:val="000000"/>
                <w:sz w:val="18"/>
                <w:szCs w:val="18"/>
                <w:lang w:eastAsia="zh-CN"/>
              </w:rPr>
              <w:t xml:space="preserve"> </w:t>
            </w:r>
          </w:p>
          <w:p w14:paraId="3F196F4E" w14:textId="77777777" w:rsidR="00996262" w:rsidRPr="00996262" w:rsidRDefault="00996262" w:rsidP="00996262">
            <w:pPr>
              <w:overflowPunct/>
              <w:autoSpaceDE/>
              <w:autoSpaceDN/>
              <w:spacing w:after="0"/>
              <w:rPr>
                <w:rFonts w:ascii="Times" w:eastAsia="바탕" w:hAnsi="Times" w:cs="Times"/>
                <w:iCs/>
                <w:szCs w:val="24"/>
                <w:lang w:eastAsia="en-US"/>
              </w:rPr>
            </w:pPr>
          </w:p>
          <w:p w14:paraId="4DCFE8CA" w14:textId="77777777" w:rsidR="00996262" w:rsidRPr="00996262" w:rsidRDefault="00996262" w:rsidP="00996262">
            <w:pPr>
              <w:overflowPunct/>
              <w:autoSpaceDE/>
              <w:autoSpaceDN/>
              <w:spacing w:after="0"/>
              <w:jc w:val="both"/>
              <w:rPr>
                <w:rFonts w:ascii="Times" w:eastAsia="바탕" w:hAnsi="Times" w:cs="Times"/>
                <w:color w:val="000000"/>
                <w:highlight w:val="green"/>
                <w:lang w:val="en-GB" w:eastAsia="zh-CN"/>
              </w:rPr>
            </w:pPr>
            <w:r w:rsidRPr="00996262">
              <w:rPr>
                <w:rFonts w:ascii="Times" w:eastAsia="바탕" w:hAnsi="Times" w:cs="Times"/>
                <w:b/>
                <w:bCs/>
                <w:color w:val="000000"/>
                <w:highlight w:val="green"/>
                <w:lang w:val="en-GB" w:eastAsia="zh-CN"/>
              </w:rPr>
              <w:t>Agreement</w:t>
            </w:r>
          </w:p>
          <w:p w14:paraId="3C2264F9" w14:textId="77777777" w:rsidR="00996262" w:rsidRPr="00996262" w:rsidRDefault="00996262" w:rsidP="00996262">
            <w:pPr>
              <w:overflowPunct/>
              <w:autoSpaceDE/>
              <w:autoSpaceDN/>
              <w:spacing w:after="0"/>
              <w:jc w:val="both"/>
              <w:rPr>
                <w:rFonts w:ascii="Times" w:eastAsia="바탕" w:hAnsi="Times" w:cs="Times"/>
                <w:lang w:eastAsia="ko-KR"/>
              </w:rPr>
            </w:pPr>
            <w:r w:rsidRPr="00996262">
              <w:rPr>
                <w:rFonts w:ascii="Times" w:eastAsia="바탕" w:hAnsi="Times" w:cs="Times"/>
                <w:color w:val="000000"/>
                <w:lang w:val="en-GB" w:eastAsia="zh-CN"/>
              </w:rPr>
              <w:t xml:space="preserve">On unified TCI framework extension for S-DCI based MTRP, the </w:t>
            </w:r>
            <w:r w:rsidRPr="00996262">
              <w:rPr>
                <w:rFonts w:ascii="Times" w:eastAsia="바탕" w:hAnsi="Times" w:cs="Times"/>
                <w:color w:val="000000"/>
                <w:lang w:val="en-GB" w:eastAsia="en-US"/>
              </w:rPr>
              <w:t>p</w:t>
            </w:r>
            <w:r w:rsidRPr="00996262">
              <w:rPr>
                <w:rFonts w:ascii="Times" w:eastAsia="바탕" w:hAnsi="Times" w:cs="Times"/>
                <w:lang w:val="en-GB" w:eastAsia="en-US"/>
              </w:rPr>
              <w:t>resence of the [TCI selection field] can be RRC-configured per DL BWP</w:t>
            </w:r>
          </w:p>
          <w:p w14:paraId="0E888B43" w14:textId="77777777" w:rsidR="00996262" w:rsidRPr="00996262" w:rsidRDefault="00996262" w:rsidP="00996262">
            <w:pPr>
              <w:numPr>
                <w:ilvl w:val="0"/>
                <w:numId w:val="33"/>
              </w:numPr>
              <w:overflowPunct/>
              <w:autoSpaceDE/>
              <w:autoSpaceDN/>
              <w:spacing w:after="0"/>
              <w:jc w:val="both"/>
              <w:rPr>
                <w:rFonts w:ascii="Times" w:eastAsia="바탕" w:hAnsi="Times" w:cs="Times"/>
                <w:lang w:val="en-GB" w:eastAsia="en-US"/>
              </w:rPr>
            </w:pPr>
            <w:r w:rsidRPr="00996262">
              <w:rPr>
                <w:rFonts w:ascii="Times" w:eastAsia="바탕" w:hAnsi="Times" w:cs="Times"/>
                <w:lang w:val="en-GB" w:eastAsia="en-US"/>
              </w:rPr>
              <w:t>FFS: Whether the presence of the [TCI selection field] can be configured individually for DCI format 1_1 and DCI format 1_2 in the same DL BWP</w:t>
            </w:r>
          </w:p>
          <w:p w14:paraId="38BF6FD7" w14:textId="77777777" w:rsidR="00996262" w:rsidRPr="00D248EE" w:rsidRDefault="00996262" w:rsidP="00996262">
            <w:pPr>
              <w:jc w:val="both"/>
              <w:rPr>
                <w:rFonts w:cs="Times"/>
                <w:color w:val="000000"/>
                <w:highlight w:val="green"/>
                <w:lang w:eastAsia="zh-CN"/>
              </w:rPr>
            </w:pPr>
            <w:r w:rsidRPr="00D248EE">
              <w:rPr>
                <w:rFonts w:cs="Times"/>
                <w:b/>
                <w:bCs/>
                <w:color w:val="000000"/>
                <w:highlight w:val="green"/>
                <w:lang w:eastAsia="zh-CN"/>
              </w:rPr>
              <w:t>Agreement</w:t>
            </w:r>
          </w:p>
          <w:p w14:paraId="23324AA6" w14:textId="77777777" w:rsidR="00996262" w:rsidRPr="003D7D39" w:rsidRDefault="00996262" w:rsidP="00996262">
            <w:pPr>
              <w:rPr>
                <w:rFonts w:ascii="Times New Roman" w:eastAsia="SimSun" w:hAnsi="Times New Roman"/>
                <w:color w:val="000000"/>
              </w:rPr>
            </w:pPr>
            <w:r w:rsidRPr="003D7D39">
              <w:rPr>
                <w:rFonts w:ascii="Times New Roman" w:hAnsi="Times New Roman"/>
                <w:color w:val="000000"/>
              </w:rPr>
              <w:t>On unified TCI framework extension for S-DCI based MTRP operation, support the followings:</w:t>
            </w:r>
          </w:p>
          <w:p w14:paraId="5B6676FA" w14:textId="77777777" w:rsidR="00996262" w:rsidRDefault="00996262" w:rsidP="00996262">
            <w:pPr>
              <w:numPr>
                <w:ilvl w:val="0"/>
                <w:numId w:val="33"/>
              </w:numPr>
              <w:overflowPunct/>
              <w:autoSpaceDE/>
              <w:autoSpaceDN/>
              <w:spacing w:after="0"/>
              <w:contextualSpacing/>
              <w:rPr>
                <w:rFonts w:ascii="Times New Roman" w:hAnsi="Times New Roman"/>
                <w:color w:val="000000"/>
              </w:rPr>
            </w:pPr>
            <w:r w:rsidRPr="003D7D39">
              <w:rPr>
                <w:rFonts w:ascii="Times New Roman" w:hAnsi="Times New Roman"/>
                <w:color w:val="000000"/>
              </w:rPr>
              <w:lastRenderedPageBreak/>
              <w:t>For a serving cell configured with joint DL/UL TCI mode, a full-set or any sub-set of {first joint TCI state, second joint TCI state} can be mapped to a TCI codepoint of the existing TCI field in a DCI format 1_1/1_2 by TCI state activation command (MAC-CE)</w:t>
            </w:r>
          </w:p>
          <w:p w14:paraId="04EF4943" w14:textId="77777777" w:rsidR="00996262" w:rsidRDefault="00996262" w:rsidP="00996262">
            <w:pPr>
              <w:numPr>
                <w:ilvl w:val="0"/>
                <w:numId w:val="33"/>
              </w:numPr>
              <w:overflowPunct/>
              <w:autoSpaceDE/>
              <w:autoSpaceDN/>
              <w:spacing w:after="0"/>
              <w:contextualSpacing/>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ADA4D27" w14:textId="77777777" w:rsidR="00996262" w:rsidRDefault="00996262" w:rsidP="00996262">
            <w:pPr>
              <w:numPr>
                <w:ilvl w:val="0"/>
                <w:numId w:val="33"/>
              </w:numPr>
              <w:overflowPunct/>
              <w:autoSpaceDE/>
              <w:autoSpaceDN/>
              <w:spacing w:after="0"/>
              <w:contextualSpacing/>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53CECBC0" w14:textId="77777777" w:rsidR="00996262" w:rsidRDefault="00996262" w:rsidP="00996262">
            <w:pPr>
              <w:numPr>
                <w:ilvl w:val="0"/>
                <w:numId w:val="33"/>
              </w:numPr>
              <w:overflowPunct/>
              <w:autoSpaceDE/>
              <w:autoSpaceDN/>
              <w:spacing w:after="0"/>
              <w:contextualSpacing/>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3F6B64E2" w14:textId="77777777" w:rsidR="00996262" w:rsidRDefault="00996262" w:rsidP="00996262">
            <w:pPr>
              <w:numPr>
                <w:ilvl w:val="1"/>
                <w:numId w:val="33"/>
              </w:numPr>
              <w:overflowPunct/>
              <w:autoSpaceDE/>
              <w:autoSpaceDN/>
              <w:spacing w:after="0"/>
              <w:contextualSpacing/>
              <w:rPr>
                <w:rFonts w:ascii="Times New Roman" w:hAnsi="Times New Roman"/>
                <w:color w:val="000000"/>
              </w:rPr>
            </w:pPr>
            <w:r w:rsidRPr="002B7F07">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160A0DAB" w14:textId="5BA382DF" w:rsidR="00996262" w:rsidRDefault="00996262" w:rsidP="00996262">
            <w:pPr>
              <w:rPr>
                <w:rFonts w:eastAsia="Yu Mincho"/>
                <w:iCs/>
              </w:rPr>
            </w:pPr>
          </w:p>
          <w:p w14:paraId="551D9EF0" w14:textId="77777777" w:rsidR="00996262" w:rsidRPr="00996262" w:rsidRDefault="00996262" w:rsidP="00996262">
            <w:pPr>
              <w:overflowPunct/>
              <w:autoSpaceDE/>
              <w:autoSpaceDN/>
              <w:spacing w:before="240" w:after="0"/>
              <w:contextualSpacing/>
              <w:rPr>
                <w:rFonts w:ascii="Times" w:eastAsia="바탕" w:hAnsi="Times" w:cs="Times"/>
                <w:b/>
                <w:bCs/>
                <w:color w:val="000000"/>
                <w:highlight w:val="green"/>
                <w:lang w:val="en-GB" w:eastAsia="en-US"/>
              </w:rPr>
            </w:pPr>
            <w:r w:rsidRPr="00996262">
              <w:rPr>
                <w:rFonts w:ascii="Times" w:eastAsia="바탕" w:hAnsi="Times" w:cs="Times"/>
                <w:b/>
                <w:bCs/>
                <w:color w:val="000000"/>
                <w:highlight w:val="green"/>
                <w:lang w:val="en-GB" w:eastAsia="en-US"/>
              </w:rPr>
              <w:t>Agreement</w:t>
            </w:r>
          </w:p>
          <w:p w14:paraId="6C673AC5" w14:textId="77777777" w:rsidR="00996262" w:rsidRPr="00996262" w:rsidRDefault="00996262" w:rsidP="00996262">
            <w:pPr>
              <w:overflowPunct/>
              <w:autoSpaceDE/>
              <w:autoSpaceDN/>
              <w:spacing w:before="240" w:after="0"/>
              <w:contextualSpacing/>
              <w:rPr>
                <w:rFonts w:ascii="Times" w:eastAsia="바탕" w:hAnsi="Times" w:cs="Times"/>
                <w:color w:val="000000"/>
                <w:sz w:val="40"/>
                <w:szCs w:val="40"/>
                <w:lang w:val="en-GB" w:eastAsia="zh-CN"/>
              </w:rPr>
            </w:pPr>
            <w:r w:rsidRPr="00996262">
              <w:rPr>
                <w:rFonts w:ascii="Times" w:eastAsia="바탕" w:hAnsi="Times" w:cs="Times"/>
                <w:color w:val="000000"/>
                <w:lang w:val="en-GB" w:eastAsia="zh-CN"/>
              </w:rPr>
              <w:t>On unified TCI framework extension for M-DCI based MTRP, support at least Opt2 for PUCCH transmission, and Opt1 is not supported</w:t>
            </w:r>
          </w:p>
          <w:p w14:paraId="4F4692BF" w14:textId="77777777" w:rsidR="00996262" w:rsidRPr="00996262" w:rsidRDefault="00996262" w:rsidP="00996262">
            <w:pPr>
              <w:numPr>
                <w:ilvl w:val="0"/>
                <w:numId w:val="33"/>
              </w:numPr>
              <w:overflowPunct/>
              <w:autoSpaceDE/>
              <w:autoSpaceDN/>
              <w:spacing w:after="0"/>
              <w:contextualSpacing/>
              <w:rPr>
                <w:rFonts w:ascii="Times" w:eastAsia="바탕" w:hAnsi="Times" w:cs="Times"/>
                <w:color w:val="000000"/>
                <w:lang w:val="en-GB" w:eastAsia="zh-CN"/>
              </w:rPr>
            </w:pPr>
            <w:r w:rsidRPr="00996262">
              <w:rPr>
                <w:rFonts w:ascii="Times" w:eastAsia="바탕" w:hAnsi="Times" w:cs="Times"/>
                <w:color w:val="000000"/>
                <w:lang w:val="en-GB" w:eastAsia="en-US"/>
              </w:rPr>
              <w:t xml:space="preserve">Note: </w:t>
            </w:r>
            <w:r w:rsidRPr="00996262">
              <w:rPr>
                <w:rFonts w:ascii="Times" w:eastAsia="바탕" w:hAnsi="Times" w:cs="Times"/>
                <w:color w:val="000000"/>
                <w:lang w:val="en-GB" w:eastAsia="zh-CN"/>
              </w:rPr>
              <w:t>Opt3 and Opt4 are not precluded</w:t>
            </w:r>
          </w:p>
          <w:p w14:paraId="073A84CE" w14:textId="61789AE7" w:rsidR="00996262" w:rsidRPr="00996262" w:rsidRDefault="00996262" w:rsidP="00996262">
            <w:pPr>
              <w:overflowPunct/>
              <w:autoSpaceDE/>
              <w:autoSpaceDN/>
              <w:spacing w:after="0"/>
              <w:contextualSpacing/>
              <w:rPr>
                <w:rFonts w:ascii="Times New Roman" w:eastAsia="PMingLiU" w:hAnsi="Times New Roman"/>
                <w:bCs/>
                <w:color w:val="000000"/>
                <w:szCs w:val="18"/>
                <w:highlight w:val="green"/>
                <w:lang w:eastAsia="zh-TW"/>
              </w:rPr>
            </w:pPr>
          </w:p>
        </w:tc>
      </w:tr>
      <w:tr w:rsidR="00B13F1D" w:rsidRPr="00B13F1D" w14:paraId="2196A2C2"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3A239F8"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lastRenderedPageBreak/>
              <w:t>RAN1#112</w:t>
            </w:r>
          </w:p>
        </w:tc>
      </w:tr>
      <w:tr w:rsidR="00B13F1D" w:rsidRPr="00B13F1D" w14:paraId="0E6C550F" w14:textId="77777777" w:rsidTr="006A1B73">
        <w:tc>
          <w:tcPr>
            <w:tcW w:w="0" w:type="auto"/>
            <w:tcBorders>
              <w:top w:val="single" w:sz="4" w:space="0" w:color="auto"/>
              <w:left w:val="single" w:sz="4" w:space="0" w:color="auto"/>
              <w:bottom w:val="single" w:sz="4" w:space="0" w:color="auto"/>
              <w:right w:val="single" w:sz="4" w:space="0" w:color="auto"/>
            </w:tcBorders>
            <w:shd w:val="clear" w:color="auto" w:fill="auto"/>
          </w:tcPr>
          <w:p w14:paraId="487E4324" w14:textId="77777777" w:rsidR="007D639B" w:rsidRPr="004B40B4" w:rsidRDefault="007D639B" w:rsidP="007D639B">
            <w:pPr>
              <w:jc w:val="both"/>
              <w:rPr>
                <w:ins w:id="2" w:author="Samsung (Shiyang Leng)" w:date="2023-05-10T11:07:00Z"/>
                <w:rFonts w:ascii="Times New Roman" w:eastAsia="Times New Roman" w:hAnsi="Times New Roman"/>
                <w:color w:val="000000"/>
                <w:sz w:val="18"/>
                <w:szCs w:val="18"/>
                <w:highlight w:val="green"/>
                <w:lang w:val="en-GB" w:eastAsia="zh-CN"/>
              </w:rPr>
            </w:pPr>
            <w:ins w:id="3" w:author="Samsung (Shiyang Leng)" w:date="2023-05-10T11:07:00Z">
              <w:r w:rsidRPr="004B40B4">
                <w:rPr>
                  <w:rFonts w:ascii="Times New Roman" w:eastAsia="Times New Roman" w:hAnsi="Times New Roman"/>
                  <w:b/>
                  <w:bCs/>
                  <w:color w:val="000000"/>
                  <w:sz w:val="18"/>
                  <w:szCs w:val="18"/>
                  <w:highlight w:val="green"/>
                  <w:lang w:val="en-GB" w:eastAsia="en-US"/>
                </w:rPr>
                <w:t>Agreement in RAN1 #112</w:t>
              </w:r>
            </w:ins>
          </w:p>
          <w:p w14:paraId="2EE2A3EE" w14:textId="77777777" w:rsidR="007D639B" w:rsidRPr="004B40B4" w:rsidRDefault="007D639B" w:rsidP="007D639B">
            <w:pPr>
              <w:adjustRightInd w:val="0"/>
              <w:jc w:val="both"/>
              <w:rPr>
                <w:ins w:id="4" w:author="Samsung (Shiyang Leng)" w:date="2023-05-10T11:07:00Z"/>
                <w:rFonts w:ascii="Times New Roman" w:eastAsia="Times New Roman" w:hAnsi="Times New Roman"/>
                <w:color w:val="000000"/>
                <w:sz w:val="18"/>
                <w:szCs w:val="18"/>
                <w:lang w:val="en-GB" w:eastAsia="zh-CN"/>
              </w:rPr>
            </w:pPr>
            <w:ins w:id="5" w:author="Samsung (Shiyang Leng)" w:date="2023-05-10T11:07:00Z">
              <w:r w:rsidRPr="004B40B4">
                <w:rPr>
                  <w:rFonts w:ascii="Times New Roman" w:eastAsia="Times New Roman" w:hAnsi="Times New Roman"/>
                  <w:color w:val="000000"/>
                  <w:sz w:val="18"/>
                  <w:szCs w:val="18"/>
                  <w:lang w:val="en-GB" w:eastAsia="zh-CN"/>
                </w:rPr>
                <w:t xml:space="preserve">On unified TCI framework extension for S-DCI based MTRP, </w:t>
              </w:r>
              <w:r w:rsidRPr="004B40B4">
                <w:rPr>
                  <w:rFonts w:ascii="Times New Roman" w:eastAsia="SimSun" w:hAnsi="Times New Roman"/>
                  <w:sz w:val="18"/>
                  <w:szCs w:val="18"/>
                  <w:lang w:val="en-GB" w:eastAsia="zh-CN"/>
                </w:rPr>
                <w:t xml:space="preserve">when two SRS resource sets for CB/NCB are configured, support the followings for PUSCH transmission </w:t>
              </w:r>
              <w:r w:rsidRPr="004B40B4">
                <w:rPr>
                  <w:rFonts w:ascii="Times New Roman" w:eastAsia="Times New Roman" w:hAnsi="Times New Roman"/>
                  <w:color w:val="000000"/>
                  <w:sz w:val="18"/>
                  <w:szCs w:val="18"/>
                  <w:lang w:val="en-GB" w:eastAsia="zh-CN"/>
                </w:rPr>
                <w:t>scheduled/activated by a DCI format 0_1/0_2 (including DG and Type2 CG):</w:t>
              </w:r>
            </w:ins>
          </w:p>
          <w:p w14:paraId="47B7B1DC" w14:textId="77777777" w:rsidR="007D639B" w:rsidRPr="004B40B4" w:rsidRDefault="007D639B" w:rsidP="007D639B">
            <w:pPr>
              <w:numPr>
                <w:ilvl w:val="0"/>
                <w:numId w:val="33"/>
              </w:numPr>
              <w:tabs>
                <w:tab w:val="left" w:pos="314"/>
                <w:tab w:val="left" w:pos="720"/>
              </w:tabs>
              <w:suppressAutoHyphens/>
              <w:overflowPunct/>
              <w:autoSpaceDE/>
              <w:autoSpaceDN/>
              <w:snapToGrid w:val="0"/>
              <w:contextualSpacing/>
              <w:rPr>
                <w:ins w:id="6" w:author="Samsung (Shiyang Leng)" w:date="2023-05-10T11:07:00Z"/>
                <w:rFonts w:ascii="Times New Roman" w:eastAsia="Times New Roman" w:hAnsi="Times New Roman"/>
                <w:color w:val="000000"/>
                <w:sz w:val="18"/>
                <w:szCs w:val="18"/>
                <w:lang w:val="en-GB" w:eastAsia="en-US"/>
              </w:rPr>
            </w:pPr>
            <w:ins w:id="7" w:author="Samsung (Shiyang Leng)" w:date="2023-05-10T11:07:00Z">
              <w:r w:rsidRPr="004B40B4">
                <w:rPr>
                  <w:rFonts w:ascii="Times New Roman" w:eastAsia="Times New Roman" w:hAnsi="Times New Roman"/>
                  <w:color w:val="000000"/>
                  <w:sz w:val="18"/>
                  <w:szCs w:val="18"/>
                  <w:lang w:val="en-GB" w:eastAsia="en-US"/>
                </w:rPr>
                <w:t>If the DCI format 0_1/0_2 indicates codepoint "00" for the existing SRS resource set indicator, the UE shall apply the first indicated joint/UL TCI state to all PUSCH antenna port(s) of corresponding PUSCH transmission occasions(s)</w:t>
              </w:r>
            </w:ins>
          </w:p>
          <w:p w14:paraId="6D2F1AF0" w14:textId="77777777" w:rsidR="007D639B" w:rsidRPr="004B40B4" w:rsidRDefault="007D639B" w:rsidP="007D639B">
            <w:pPr>
              <w:numPr>
                <w:ilvl w:val="0"/>
                <w:numId w:val="33"/>
              </w:numPr>
              <w:tabs>
                <w:tab w:val="left" w:pos="314"/>
                <w:tab w:val="left" w:pos="720"/>
              </w:tabs>
              <w:suppressAutoHyphens/>
              <w:overflowPunct/>
              <w:autoSpaceDE/>
              <w:autoSpaceDN/>
              <w:snapToGrid w:val="0"/>
              <w:contextualSpacing/>
              <w:rPr>
                <w:ins w:id="8" w:author="Samsung (Shiyang Leng)" w:date="2023-05-10T11:07:00Z"/>
                <w:rFonts w:ascii="Times New Roman" w:eastAsia="Times New Roman" w:hAnsi="Times New Roman"/>
                <w:color w:val="000000"/>
                <w:sz w:val="18"/>
                <w:szCs w:val="18"/>
                <w:lang w:val="en-GB" w:eastAsia="en-US"/>
              </w:rPr>
            </w:pPr>
            <w:ins w:id="9" w:author="Samsung (Shiyang Leng)" w:date="2023-05-10T11:07:00Z">
              <w:r w:rsidRPr="004B40B4">
                <w:rPr>
                  <w:rFonts w:ascii="Times New Roman" w:eastAsia="Times New Roman" w:hAnsi="Times New Roman"/>
                  <w:color w:val="000000"/>
                  <w:sz w:val="18"/>
                  <w:szCs w:val="18"/>
                  <w:lang w:val="en-GB" w:eastAsia="en-US"/>
                </w:rPr>
                <w:t>If the DCI format 0_1/0_2 indicates codepoint "01" for the existing SRS resource set indicator, the UE shall apply the second indicated joint/UL TCI state to all PUSCH antenna port(s) of corresponding PUSCH transmission occasions(s)</w:t>
              </w:r>
            </w:ins>
          </w:p>
          <w:p w14:paraId="4329571C" w14:textId="77777777" w:rsidR="007D639B" w:rsidRPr="004B40B4" w:rsidRDefault="007D639B" w:rsidP="007D639B">
            <w:pPr>
              <w:numPr>
                <w:ilvl w:val="0"/>
                <w:numId w:val="33"/>
              </w:numPr>
              <w:tabs>
                <w:tab w:val="left" w:pos="314"/>
                <w:tab w:val="left" w:pos="720"/>
              </w:tabs>
              <w:suppressAutoHyphens/>
              <w:overflowPunct/>
              <w:autoSpaceDE/>
              <w:autoSpaceDN/>
              <w:snapToGrid w:val="0"/>
              <w:contextualSpacing/>
              <w:rPr>
                <w:ins w:id="10" w:author="Samsung (Shiyang Leng)" w:date="2023-05-10T11:07:00Z"/>
                <w:rFonts w:ascii="Times New Roman" w:eastAsia="Times New Roman" w:hAnsi="Times New Roman"/>
                <w:color w:val="000000"/>
                <w:sz w:val="18"/>
                <w:szCs w:val="18"/>
                <w:lang w:val="en-GB" w:eastAsia="en-US"/>
              </w:rPr>
            </w:pPr>
            <w:ins w:id="11" w:author="Samsung (Shiyang Leng)" w:date="2023-05-10T11:07:00Z">
              <w:r w:rsidRPr="004B40B4">
                <w:rPr>
                  <w:rFonts w:ascii="Times New Roman" w:eastAsia="Times New Roman" w:hAnsi="Times New Roman"/>
                  <w:color w:val="000000"/>
                  <w:sz w:val="18"/>
                  <w:szCs w:val="18"/>
                  <w:lang w:val="en-GB" w:eastAsia="en-US"/>
                </w:rPr>
                <w:t>If the DCI format 0_1/0_2 indicates codepoint "10" or “11” for the existing SRS resource set indicator:</w:t>
              </w:r>
            </w:ins>
          </w:p>
          <w:p w14:paraId="23FF92A2" w14:textId="77777777" w:rsidR="007D639B" w:rsidRPr="004B40B4" w:rsidRDefault="007D639B" w:rsidP="007D639B">
            <w:pPr>
              <w:numPr>
                <w:ilvl w:val="1"/>
                <w:numId w:val="33"/>
              </w:numPr>
              <w:tabs>
                <w:tab w:val="left" w:pos="314"/>
                <w:tab w:val="left" w:pos="720"/>
              </w:tabs>
              <w:suppressAutoHyphens/>
              <w:overflowPunct/>
              <w:autoSpaceDE/>
              <w:autoSpaceDN/>
              <w:snapToGrid w:val="0"/>
              <w:contextualSpacing/>
              <w:rPr>
                <w:ins w:id="12" w:author="Samsung (Shiyang Leng)" w:date="2023-05-10T11:07:00Z"/>
                <w:rFonts w:ascii="Times New Roman" w:eastAsia="Times New Roman" w:hAnsi="Times New Roman"/>
                <w:color w:val="000000"/>
                <w:sz w:val="18"/>
                <w:szCs w:val="18"/>
                <w:lang w:val="en-GB" w:eastAsia="en-US"/>
              </w:rPr>
            </w:pPr>
            <w:ins w:id="13" w:author="Samsung (Shiyang Leng)" w:date="2023-05-10T11:07:00Z">
              <w:r w:rsidRPr="004B40B4">
                <w:rPr>
                  <w:rFonts w:ascii="Times New Roman" w:eastAsia="Times New Roman" w:hAnsi="Times New Roman"/>
                  <w:color w:val="000000"/>
                  <w:sz w:val="18"/>
                  <w:szCs w:val="18"/>
                  <w:lang w:val="en-GB" w:eastAsia="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ins>
          </w:p>
          <w:p w14:paraId="1EA912F1" w14:textId="77777777" w:rsidR="007D639B" w:rsidRPr="004B40B4" w:rsidRDefault="007D639B" w:rsidP="007D639B">
            <w:pPr>
              <w:numPr>
                <w:ilvl w:val="1"/>
                <w:numId w:val="33"/>
              </w:numPr>
              <w:tabs>
                <w:tab w:val="left" w:pos="314"/>
                <w:tab w:val="left" w:pos="720"/>
              </w:tabs>
              <w:suppressAutoHyphens/>
              <w:overflowPunct/>
              <w:autoSpaceDE/>
              <w:autoSpaceDN/>
              <w:snapToGrid w:val="0"/>
              <w:contextualSpacing/>
              <w:rPr>
                <w:ins w:id="14" w:author="Samsung (Shiyang Leng)" w:date="2023-05-10T11:07:00Z"/>
                <w:rFonts w:ascii="Times New Roman" w:eastAsia="Times New Roman" w:hAnsi="Times New Roman"/>
                <w:color w:val="000000"/>
                <w:sz w:val="18"/>
                <w:szCs w:val="18"/>
                <w:lang w:val="en-GB" w:eastAsia="en-US"/>
              </w:rPr>
            </w:pPr>
            <w:ins w:id="15" w:author="Samsung (Shiyang Leng)" w:date="2023-05-10T11:07:00Z">
              <w:r w:rsidRPr="004B40B4">
                <w:rPr>
                  <w:rFonts w:ascii="Times New Roman" w:eastAsia="Times New Roman" w:hAnsi="Times New Roman"/>
                  <w:color w:val="000000"/>
                  <w:sz w:val="18"/>
                  <w:szCs w:val="18"/>
                  <w:lang w:val="en-GB" w:eastAsia="en-US"/>
                </w:rPr>
                <w:t>FFS: SDM and SFN based PUSCH Tx schemes</w:t>
              </w:r>
            </w:ins>
          </w:p>
          <w:p w14:paraId="574862F8" w14:textId="77777777" w:rsidR="007D639B" w:rsidRDefault="007D639B" w:rsidP="007D639B">
            <w:pPr>
              <w:spacing w:line="240" w:lineRule="exact"/>
              <w:jc w:val="both"/>
              <w:rPr>
                <w:ins w:id="16" w:author="Samsung (Shiyang Leng)" w:date="2023-05-10T11:07:00Z"/>
                <w:rFonts w:ascii="Times New Roman" w:hAnsi="Times New Roman"/>
                <w:b/>
                <w:bCs/>
                <w:color w:val="000000"/>
                <w:sz w:val="18"/>
                <w:szCs w:val="18"/>
                <w:highlight w:val="green"/>
              </w:rPr>
            </w:pPr>
            <w:ins w:id="17" w:author="Samsung (Shiyang Leng)" w:date="2023-05-10T11:07:00Z">
              <w:r w:rsidRPr="004B40B4">
                <w:rPr>
                  <w:rFonts w:ascii="Times New Roman" w:eastAsia="Times New Roman" w:hAnsi="Times New Roman"/>
                  <w:color w:val="000000"/>
                  <w:sz w:val="18"/>
                  <w:szCs w:val="18"/>
                  <w:lang w:val="en-GB" w:eastAsia="en-US"/>
                </w:rPr>
                <w:t xml:space="preserve">FFS: </w:t>
              </w:r>
              <w:r w:rsidRPr="004B40B4">
                <w:rPr>
                  <w:rFonts w:ascii="Times New Roman" w:eastAsia="Times New Roman" w:hAnsi="Times New Roman"/>
                  <w:color w:val="000000"/>
                  <w:sz w:val="18"/>
                  <w:szCs w:val="18"/>
                  <w:lang w:val="en-GB"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ins>
          </w:p>
          <w:p w14:paraId="119CD403" w14:textId="77777777" w:rsidR="007D639B" w:rsidRDefault="007D639B" w:rsidP="00B13F1D">
            <w:pPr>
              <w:overflowPunct/>
              <w:autoSpaceDE/>
              <w:autoSpaceDN/>
              <w:spacing w:after="0" w:line="240" w:lineRule="exact"/>
              <w:jc w:val="both"/>
              <w:rPr>
                <w:ins w:id="18" w:author="Samsung (Shiyang Leng)" w:date="2023-05-10T11:07:00Z"/>
                <w:rFonts w:ascii="Times New Roman" w:eastAsia="SimSun" w:hAnsi="Times New Roman"/>
                <w:bCs/>
                <w:color w:val="000000"/>
                <w:szCs w:val="18"/>
                <w:highlight w:val="green"/>
                <w:lang w:eastAsia="zh-TW"/>
              </w:rPr>
            </w:pPr>
          </w:p>
          <w:p w14:paraId="2AEEA0C7" w14:textId="76FAE129" w:rsidR="00B13F1D" w:rsidRPr="00B13F1D" w:rsidRDefault="00B13F1D" w:rsidP="00B13F1D">
            <w:pPr>
              <w:overflowPunct/>
              <w:autoSpaceDE/>
              <w:autoSpaceDN/>
              <w:spacing w:after="0" w:line="240" w:lineRule="exact"/>
              <w:jc w:val="both"/>
              <w:rPr>
                <w:rFonts w:ascii="Times New Roman" w:eastAsia="바탕" w:hAnsi="Times New Roman"/>
                <w:bCs/>
                <w:color w:val="000000"/>
                <w:szCs w:val="18"/>
                <w:highlight w:val="green"/>
                <w:lang w:eastAsia="zh-TW"/>
              </w:rPr>
            </w:pPr>
            <w:r w:rsidRPr="00B13F1D">
              <w:rPr>
                <w:rFonts w:ascii="Times New Roman" w:eastAsia="SimSun" w:hAnsi="Times New Roman"/>
                <w:bCs/>
                <w:color w:val="000000"/>
                <w:szCs w:val="18"/>
                <w:highlight w:val="green"/>
                <w:lang w:eastAsia="zh-TW"/>
              </w:rPr>
              <w:t>Agreement</w:t>
            </w:r>
          </w:p>
          <w:p w14:paraId="1F9AC3E4" w14:textId="77777777" w:rsidR="00B13F1D" w:rsidRPr="00B13F1D" w:rsidRDefault="00B13F1D" w:rsidP="00B13F1D">
            <w:pPr>
              <w:tabs>
                <w:tab w:val="left" w:pos="0"/>
              </w:tabs>
              <w:overflowPunct/>
              <w:autoSpaceDE/>
              <w:autoSpaceDN/>
              <w:spacing w:after="0" w:line="240" w:lineRule="exact"/>
              <w:rPr>
                <w:rFonts w:ascii="Times New Roman" w:eastAsia="SimSun" w:hAnsi="Times New Roman"/>
                <w:color w:val="000000"/>
                <w:szCs w:val="18"/>
                <w:lang w:eastAsia="zh-TW"/>
              </w:rPr>
            </w:pPr>
            <w:r w:rsidRPr="00B13F1D">
              <w:rPr>
                <w:rFonts w:ascii="Times New Roman" w:eastAsia="SimSun" w:hAnsi="Times New Roman"/>
                <w:color w:val="000000"/>
                <w:szCs w:val="18"/>
                <w:lang w:eastAsia="zh-CN"/>
              </w:rPr>
              <w:t>On unified TCI framework extension for M-DCI based MTRP</w:t>
            </w:r>
            <w:r w:rsidRPr="00B13F1D">
              <w:rPr>
                <w:rFonts w:ascii="Times New Roman" w:eastAsia="SimSun" w:hAnsi="Times New Roman"/>
                <w:color w:val="000000"/>
                <w:szCs w:val="18"/>
                <w:lang w:eastAsia="zh-TW"/>
              </w:rPr>
              <w:t xml:space="preserve">, </w:t>
            </w:r>
            <w:r w:rsidRPr="00B13F1D">
              <w:rPr>
                <w:rFonts w:ascii="Times New Roman" w:eastAsia="SimSun" w:hAnsi="Times New Roman"/>
                <w:color w:val="FF0000"/>
                <w:szCs w:val="18"/>
                <w:lang w:eastAsia="zh-TW"/>
              </w:rPr>
              <w:t>down-select from the following options</w:t>
            </w:r>
            <w:r w:rsidRPr="00B13F1D">
              <w:rPr>
                <w:rFonts w:ascii="Times New Roman" w:eastAsia="SimSun" w:hAnsi="Times New Roman"/>
                <w:color w:val="000000"/>
                <w:szCs w:val="18"/>
                <w:lang w:eastAsia="zh-TW"/>
              </w:rPr>
              <w:t xml:space="preserve"> for PUCCH transmission:</w:t>
            </w:r>
          </w:p>
          <w:p w14:paraId="0F59D441"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 xml:space="preserve">Opt1: A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can be provided per PUCCH resource/resource group, and the UE shall apply the indicated joint/UL TCI state specific to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to the corresponding PUCCH transmission</w:t>
            </w:r>
          </w:p>
          <w:p w14:paraId="04306D9A"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Opt2: An RRC configuration can be provided per PUCCH resource/resource group to inform that the UE shall apply the first or the second indicated joint/UL TCI state to the corresponding PUCCH transmission</w:t>
            </w:r>
            <w:r w:rsidRPr="00B13F1D">
              <w:rPr>
                <w:rFonts w:ascii="Times New Roman" w:eastAsia="바탕" w:hAnsi="Times New Roman"/>
                <w:color w:val="000000"/>
                <w:szCs w:val="18"/>
                <w:lang w:val="en-GB" w:eastAsia="zh-CN"/>
              </w:rPr>
              <w:t>, where</w:t>
            </w:r>
            <w:r w:rsidRPr="00B13F1D">
              <w:rPr>
                <w:rFonts w:ascii="Times New Roman" w:eastAsia="바탕" w:hAnsi="Times New Roman"/>
                <w:color w:val="000000"/>
                <w:szCs w:val="18"/>
                <w:lang w:val="en-GB" w:eastAsia="ko-KR"/>
              </w:rPr>
              <w:t xml:space="preserve"> the first and the second indicated joint/DL TCI states correspond to the indicated joint/UL TCI states specific to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0 and value 1, respectively.</w:t>
            </w:r>
          </w:p>
          <w:p w14:paraId="50E951F6"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FF0000"/>
                <w:szCs w:val="18"/>
                <w:lang w:val="en-GB" w:eastAsia="ko-KR"/>
              </w:rPr>
            </w:pPr>
            <w:r w:rsidRPr="00B13F1D">
              <w:rPr>
                <w:rFonts w:ascii="Times New Roman" w:eastAsia="바탕" w:hAnsi="Times New Roman"/>
                <w:color w:val="000000"/>
                <w:szCs w:val="18"/>
                <w:lang w:val="en-GB" w:eastAsia="ko-KR"/>
              </w:rPr>
              <w:t>Opt3: For a PUCCH transmission triggered by PDCCH</w:t>
            </w:r>
            <w:r w:rsidRPr="00B13F1D" w:rsidDel="00DB7F4B">
              <w:rPr>
                <w:rFonts w:ascii="Times New Roman" w:eastAsia="바탕" w:hAnsi="Times New Roman"/>
                <w:color w:val="000000"/>
                <w:szCs w:val="18"/>
                <w:lang w:val="en-GB" w:eastAsia="ko-KR"/>
              </w:rPr>
              <w:t xml:space="preserve"> </w:t>
            </w:r>
            <w:r w:rsidRPr="00B13F1D">
              <w:rPr>
                <w:rFonts w:ascii="Times New Roman" w:eastAsia="바탕" w:hAnsi="Times New Roman"/>
                <w:color w:val="000000"/>
                <w:szCs w:val="18"/>
                <w:lang w:val="en-GB" w:eastAsia="ko-KR"/>
              </w:rPr>
              <w:t xml:space="preserve">on a CORESET when </w:t>
            </w:r>
            <w:r w:rsidRPr="00B13F1D">
              <w:rPr>
                <w:rFonts w:ascii="Times New Roman" w:eastAsia="DengXian" w:hAnsi="Times New Roman"/>
                <w:color w:val="000000"/>
                <w:szCs w:val="18"/>
                <w:lang w:val="en-GB" w:eastAsia="zh-CN"/>
              </w:rPr>
              <w:t xml:space="preserve">the UCI in the PUCCH transmission carries HARQ-ACK information only, </w:t>
            </w:r>
            <w:r w:rsidRPr="00B13F1D">
              <w:rPr>
                <w:rFonts w:ascii="Times New Roman" w:eastAsia="바탕" w:hAnsi="Times New Roman"/>
                <w:color w:val="000000"/>
                <w:szCs w:val="18"/>
                <w:lang w:val="en-GB" w:eastAsia="zh-CN"/>
              </w:rPr>
              <w:t>t</w:t>
            </w:r>
            <w:r w:rsidRPr="00B13F1D">
              <w:rPr>
                <w:rFonts w:ascii="Times New Roman" w:eastAsia="바탕" w:hAnsi="Times New Roman"/>
                <w:color w:val="000000"/>
                <w:szCs w:val="18"/>
                <w:lang w:val="en-GB" w:eastAsia="ko-KR"/>
              </w:rPr>
              <w:t xml:space="preserve">he UE shall apply the indicated joint/UL TCI state </w:t>
            </w:r>
            <w:r w:rsidRPr="00B13F1D">
              <w:rPr>
                <w:rFonts w:ascii="Times New Roman" w:eastAsia="바탕" w:hAnsi="Times New Roman"/>
                <w:color w:val="000000"/>
                <w:szCs w:val="18"/>
                <w:lang w:val="en-GB" w:eastAsia="ko-KR"/>
              </w:rPr>
              <w:lastRenderedPageBreak/>
              <w:t xml:space="preserve">specific to a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to the PUCCH transmission, where the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is determined from the one associated with the CORESET. </w:t>
            </w:r>
            <w:r w:rsidRPr="00B13F1D">
              <w:rPr>
                <w:rFonts w:ascii="Times New Roman" w:eastAsia="바탕" w:hAnsi="Times New Roman"/>
                <w:color w:val="FF0000"/>
                <w:szCs w:val="18"/>
                <w:lang w:val="en-GB" w:eastAsia="ko-KR"/>
              </w:rPr>
              <w:t>Otherwise, either Opt1 or Opt2 is adopted.</w:t>
            </w:r>
          </w:p>
          <w:p w14:paraId="21FA19DE" w14:textId="77777777" w:rsidR="00B13F1D" w:rsidRPr="00B13F1D" w:rsidRDefault="00B13F1D" w:rsidP="00B13F1D">
            <w:pPr>
              <w:numPr>
                <w:ilvl w:val="1"/>
                <w:numId w:val="23"/>
              </w:num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 xml:space="preserve">FFS: </w:t>
            </w:r>
            <w:r w:rsidRPr="00B13F1D">
              <w:rPr>
                <w:rFonts w:ascii="Times New Roman" w:eastAsia="SimSun" w:hAnsi="Times New Roman"/>
                <w:color w:val="000000"/>
                <w:szCs w:val="18"/>
                <w:lang w:val="en-CA" w:eastAsia="zh-CN"/>
              </w:rPr>
              <w:t>Whether</w:t>
            </w:r>
            <w:r w:rsidRPr="00B13F1D">
              <w:rPr>
                <w:rFonts w:ascii="Times New Roman" w:eastAsia="SimSun" w:hAnsi="Times New Roman"/>
                <w:color w:val="000000"/>
                <w:szCs w:val="18"/>
                <w:lang w:eastAsia="zh-TW"/>
              </w:rPr>
              <w:t xml:space="preserve"> Opt3 applies only when the </w:t>
            </w:r>
            <w:r w:rsidRPr="00B13F1D">
              <w:rPr>
                <w:rFonts w:ascii="Times New Roman" w:eastAsia="DengXian" w:hAnsi="Times New Roman"/>
                <w:color w:val="000000"/>
                <w:szCs w:val="18"/>
                <w:lang w:eastAsia="zh-CN"/>
              </w:rPr>
              <w:t xml:space="preserve">UE is not provided with </w:t>
            </w:r>
            <w:r w:rsidRPr="00B13F1D">
              <w:rPr>
                <w:rFonts w:ascii="Times New Roman" w:eastAsia="DengXian" w:hAnsi="Times New Roman"/>
                <w:i/>
                <w:iCs/>
                <w:color w:val="000000"/>
                <w:szCs w:val="18"/>
                <w:lang w:eastAsia="zh-CN"/>
              </w:rPr>
              <w:t>ackNackFeedbackMode</w:t>
            </w:r>
            <w:r w:rsidRPr="00B13F1D">
              <w:rPr>
                <w:rFonts w:ascii="Times New Roman" w:eastAsia="DengXian" w:hAnsi="Times New Roman"/>
                <w:color w:val="000000"/>
                <w:szCs w:val="18"/>
                <w:lang w:eastAsia="zh-CN"/>
              </w:rPr>
              <w:t xml:space="preserve"> = </w:t>
            </w:r>
            <w:r w:rsidRPr="00B13F1D">
              <w:rPr>
                <w:rFonts w:ascii="Times New Roman" w:eastAsia="DengXian" w:hAnsi="Times New Roman"/>
                <w:i/>
                <w:iCs/>
                <w:color w:val="000000"/>
                <w:szCs w:val="18"/>
                <w:lang w:eastAsia="zh-CN"/>
              </w:rPr>
              <w:t>joint</w:t>
            </w:r>
          </w:p>
          <w:p w14:paraId="12BF28C7"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맑은 고딕" w:hAnsi="Times New Roman"/>
                <w:color w:val="FF0000"/>
                <w:szCs w:val="18"/>
                <w:lang w:val="en-GB" w:eastAsia="ko-KR"/>
              </w:rPr>
            </w:pPr>
            <w:r w:rsidRPr="00B13F1D">
              <w:rPr>
                <w:rFonts w:ascii="Times New Roman" w:eastAsia="바탕" w:hAnsi="Times New Roman"/>
                <w:color w:val="000000"/>
                <w:szCs w:val="18"/>
                <w:lang w:val="en-GB" w:eastAsia="ko-KR"/>
              </w:rPr>
              <w:t xml:space="preserve">Opt4: </w:t>
            </w:r>
            <w:r w:rsidRPr="00B13F1D">
              <w:rPr>
                <w:rFonts w:ascii="Times New Roman" w:eastAsia="DengXian" w:hAnsi="Times New Roman"/>
                <w:color w:val="000000"/>
                <w:szCs w:val="18"/>
                <w:lang w:val="en-GB" w:eastAsia="zh-CN"/>
              </w:rPr>
              <w:t>For</w:t>
            </w:r>
            <w:r w:rsidRPr="00B13F1D">
              <w:rPr>
                <w:rFonts w:ascii="Times New Roman" w:eastAsia="바탕" w:hAnsi="Times New Roman"/>
                <w:color w:val="000000"/>
                <w:szCs w:val="18"/>
                <w:lang w:val="en-GB" w:eastAsia="ko-KR"/>
              </w:rPr>
              <w:t xml:space="preserve"> a PUCCH transmission with a</w:t>
            </w:r>
            <w:r w:rsidRPr="00B13F1D">
              <w:rPr>
                <w:rFonts w:ascii="Times New Roman" w:eastAsia="PMingLiU" w:hAnsi="Times New Roman"/>
                <w:color w:val="000000"/>
                <w:szCs w:val="18"/>
                <w:lang w:val="en-GB" w:eastAsia="zh-TW"/>
              </w:rPr>
              <w:t>n LRR trigged for ei</w:t>
            </w:r>
            <w:r w:rsidRPr="00B13F1D">
              <w:rPr>
                <w:rFonts w:ascii="Times New Roman" w:eastAsia="바탕" w:hAnsi="Times New Roman"/>
                <w:color w:val="000000"/>
                <w:szCs w:val="18"/>
                <w:lang w:val="en-GB" w:eastAsia="ko-KR"/>
              </w:rPr>
              <w:t>ther the first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0,0</m:t>
                  </m:r>
                </m:sub>
              </m:sSub>
            </m:oMath>
            <w:r w:rsidRPr="00B13F1D">
              <w:rPr>
                <w:rFonts w:ascii="Times New Roman" w:eastAsia="바탕" w:hAnsi="Times New Roman"/>
                <w:color w:val="000000"/>
                <w:szCs w:val="18"/>
                <w:lang w:val="en-GB" w:eastAsia="ko-KR"/>
              </w:rPr>
              <w:t>) or the second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0,1</m:t>
                  </m:r>
                </m:sub>
              </m:sSub>
            </m:oMath>
            <w:r w:rsidRPr="00B13F1D">
              <w:rPr>
                <w:rFonts w:ascii="Times New Roman" w:eastAsia="바탕" w:hAnsi="Times New Roman"/>
                <w:color w:val="000000"/>
                <w:szCs w:val="18"/>
                <w:lang w:val="en-GB" w:eastAsia="ko-KR"/>
              </w:rPr>
              <w:t xml:space="preserve">) when the UE is provided only one </w:t>
            </w:r>
            <w:r w:rsidRPr="00B13F1D">
              <w:rPr>
                <w:rFonts w:ascii="Times New Roman" w:eastAsia="바탕" w:hAnsi="Times New Roman"/>
                <w:color w:val="FF0000"/>
                <w:szCs w:val="18"/>
                <w:lang w:val="en-GB" w:eastAsia="ko-KR"/>
              </w:rPr>
              <w:t>or two</w:t>
            </w:r>
            <w:r w:rsidRPr="00B13F1D">
              <w:rPr>
                <w:rFonts w:ascii="Times New Roman" w:eastAsia="바탕" w:hAnsi="Times New Roman"/>
                <w:color w:val="000000"/>
                <w:szCs w:val="18"/>
                <w:lang w:val="en-GB" w:eastAsia="ko-KR"/>
              </w:rPr>
              <w:t xml:space="preserve"> </w:t>
            </w:r>
            <w:r w:rsidRPr="00B13F1D">
              <w:rPr>
                <w:rFonts w:ascii="Times New Roman" w:eastAsia="바탕" w:hAnsi="Times New Roman"/>
                <w:i/>
                <w:iCs/>
                <w:color w:val="000000"/>
                <w:szCs w:val="18"/>
                <w:lang w:val="en-GB" w:eastAsia="ko-KR"/>
              </w:rPr>
              <w:t>schedulingRequestID-BFR</w:t>
            </w:r>
            <w:r w:rsidRPr="00B13F1D">
              <w:rPr>
                <w:rFonts w:ascii="Times New Roman" w:eastAsia="바탕" w:hAnsi="Times New Roman"/>
                <w:color w:val="000000"/>
                <w:szCs w:val="18"/>
                <w:lang w:val="en-GB" w:eastAsia="ko-KR"/>
              </w:rPr>
              <w:t xml:space="preserve"> configuration, the UE shall apply the indicated joint/UL TCI state specific to a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to the PUCCH transmission, where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is 1 when the LRR is</w:t>
            </w:r>
            <w:r w:rsidRPr="00B13F1D">
              <w:rPr>
                <w:rFonts w:ascii="Times New Roman" w:eastAsia="PMingLiU" w:hAnsi="Times New Roman"/>
                <w:color w:val="000000"/>
                <w:szCs w:val="18"/>
                <w:lang w:val="en-GB" w:eastAsia="zh-TW"/>
              </w:rPr>
              <w:t xml:space="preserve"> trigged</w:t>
            </w:r>
            <w:r w:rsidRPr="00B13F1D">
              <w:rPr>
                <w:rFonts w:ascii="Times New Roman" w:eastAsia="바탕" w:hAnsi="Times New Roman"/>
                <w:color w:val="000000"/>
                <w:szCs w:val="18"/>
                <w:lang w:val="en-GB" w:eastAsia="ko-KR"/>
              </w:rPr>
              <w:t xml:space="preserve"> for the first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0,0</m:t>
                  </m:r>
                </m:sub>
              </m:sSub>
            </m:oMath>
            <w:r w:rsidRPr="00B13F1D">
              <w:rPr>
                <w:rFonts w:ascii="Times New Roman" w:eastAsia="바탕" w:hAnsi="Times New Roman"/>
                <w:color w:val="000000"/>
                <w:szCs w:val="18"/>
                <w:lang w:val="en-GB" w:eastAsia="ko-KR"/>
              </w:rPr>
              <w:t xml:space="preserve">) and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is 0 when the LRR is</w:t>
            </w:r>
            <w:r w:rsidRPr="00B13F1D">
              <w:rPr>
                <w:rFonts w:ascii="Times New Roman" w:eastAsia="PMingLiU" w:hAnsi="Times New Roman"/>
                <w:color w:val="000000"/>
                <w:szCs w:val="18"/>
                <w:lang w:val="en-GB" w:eastAsia="zh-TW"/>
              </w:rPr>
              <w:t xml:space="preserve"> trigged</w:t>
            </w:r>
            <w:r w:rsidRPr="00B13F1D">
              <w:rPr>
                <w:rFonts w:ascii="Times New Roman" w:eastAsia="바탕" w:hAnsi="Times New Roman"/>
                <w:color w:val="000000"/>
                <w:szCs w:val="18"/>
                <w:lang w:val="en-GB" w:eastAsia="ko-KR"/>
              </w:rPr>
              <w:t xml:space="preserve"> for the second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0,1</m:t>
                  </m:r>
                </m:sub>
              </m:sSub>
            </m:oMath>
            <w:r w:rsidRPr="00B13F1D">
              <w:rPr>
                <w:rFonts w:ascii="Times New Roman" w:eastAsia="바탕" w:hAnsi="Times New Roman"/>
                <w:color w:val="000000"/>
                <w:szCs w:val="18"/>
                <w:lang w:val="en-GB" w:eastAsia="ko-KR"/>
              </w:rPr>
              <w:t xml:space="preserve">). </w:t>
            </w:r>
            <w:r w:rsidRPr="00B13F1D">
              <w:rPr>
                <w:rFonts w:ascii="Times New Roman" w:eastAsia="바탕" w:hAnsi="Times New Roman"/>
                <w:color w:val="FF0000"/>
                <w:szCs w:val="18"/>
                <w:lang w:val="en-GB" w:eastAsia="ko-KR"/>
              </w:rPr>
              <w:t>Otherwise, either Opt1 or Opt2 is adopted.</w:t>
            </w:r>
          </w:p>
          <w:p w14:paraId="4A8C0693"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FF0000"/>
                <w:szCs w:val="18"/>
                <w:lang w:eastAsia="zh-TW"/>
              </w:rPr>
            </w:pPr>
            <w:r w:rsidRPr="00B13F1D">
              <w:rPr>
                <w:rFonts w:ascii="Times New Roman" w:eastAsia="SimSun" w:hAnsi="Times New Roman"/>
                <w:color w:val="FF0000"/>
                <w:szCs w:val="18"/>
                <w:lang w:eastAsia="zh-TW"/>
              </w:rPr>
              <w:t>Note: Either Opt1 or Opt2 must be supported</w:t>
            </w:r>
          </w:p>
          <w:p w14:paraId="78E51CA6"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PUCCH resource/resource group”</w:t>
            </w:r>
          </w:p>
          <w:p w14:paraId="0889180D"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tc>
      </w:tr>
      <w:tr w:rsidR="00B13F1D" w:rsidRPr="00B13F1D" w14:paraId="63F4B341"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tcPr>
          <w:p w14:paraId="6D07EBF9"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lastRenderedPageBreak/>
              <w:t>RAN1#111</w:t>
            </w:r>
          </w:p>
        </w:tc>
      </w:tr>
      <w:tr w:rsidR="00B13F1D" w:rsidRPr="00B13F1D" w14:paraId="7F9271B4"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FFFFFF"/>
          </w:tcPr>
          <w:p w14:paraId="3D8DB1EF" w14:textId="77777777" w:rsidR="00B13F1D" w:rsidRPr="00B13F1D" w:rsidRDefault="00B13F1D" w:rsidP="00B13F1D">
            <w:pPr>
              <w:overflowPunct/>
              <w:autoSpaceDE/>
              <w:autoSpaceDN/>
              <w:spacing w:after="0" w:line="240" w:lineRule="exact"/>
              <w:contextualSpacing/>
              <w:jc w:val="both"/>
              <w:rPr>
                <w:rFonts w:ascii="Times New Roman" w:eastAsia="바탕" w:hAnsi="Times New Roman"/>
                <w:bCs/>
                <w:color w:val="000000"/>
                <w:szCs w:val="18"/>
                <w:highlight w:val="green"/>
                <w:lang w:eastAsia="zh-TW"/>
              </w:rPr>
            </w:pPr>
            <w:r w:rsidRPr="00B13F1D">
              <w:rPr>
                <w:rFonts w:ascii="Times New Roman" w:eastAsia="SimSun" w:hAnsi="Times New Roman"/>
                <w:bCs/>
                <w:color w:val="000000"/>
                <w:szCs w:val="18"/>
                <w:highlight w:val="green"/>
                <w:lang w:eastAsia="zh-TW"/>
              </w:rPr>
              <w:t>Agreement</w:t>
            </w:r>
          </w:p>
          <w:p w14:paraId="7FEFF82F"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4112587"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The presence of the DCI field is configurable by RRC; when the DCI field is not present in DCI format 1_1/1_2, the UE shall apply the default indicated joint/DL TCI state(s) to PDSCH reception</w:t>
            </w:r>
          </w:p>
          <w:p w14:paraId="10D968AA" w14:textId="77777777" w:rsidR="00B13F1D" w:rsidRPr="00B13F1D" w:rsidRDefault="00B13F1D" w:rsidP="00B13F1D">
            <w:pPr>
              <w:numPr>
                <w:ilvl w:val="1"/>
                <w:numId w:val="18"/>
              </w:numPr>
              <w:overflowPunct/>
              <w:autoSpaceDE/>
              <w:autoSpaceDN/>
              <w:spacing w:after="0" w:line="240" w:lineRule="exact"/>
              <w:ind w:left="1418" w:hanging="284"/>
              <w:contextualSpacing/>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Details on the default indicated joint/DL TCI state(s) to PDSCH reception</w:t>
            </w:r>
          </w:p>
          <w:p w14:paraId="7F90F335"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The DCI field is a new indicator field or an existing field (e.g., the existing TCI field)</w:t>
            </w:r>
          </w:p>
          <w:p w14:paraId="76CF33F5"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6093A04"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How to apply the indicated joint/DL TCI state(s) to PDSCH reception scheduled/activated by DCI format 1_0.</w:t>
            </w:r>
          </w:p>
          <w:p w14:paraId="2B03503F" w14:textId="77777777" w:rsidR="00B13F1D" w:rsidRPr="00B13F1D" w:rsidRDefault="00B13F1D" w:rsidP="00B13F1D">
            <w:pPr>
              <w:overflowPunct/>
              <w:autoSpaceDE/>
              <w:autoSpaceDN/>
              <w:spacing w:after="0" w:line="240" w:lineRule="exact"/>
              <w:contextualSpacing/>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Above applies for the case where PDSCHs scheduled by the same DCI.</w:t>
            </w:r>
          </w:p>
          <w:p w14:paraId="392A3B7B"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Presence of the new DCI field is configurable by RRC”</w:t>
            </w:r>
          </w:p>
          <w:p w14:paraId="2438B92C"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2F249E82" w14:textId="77777777" w:rsidR="00B13F1D" w:rsidRPr="00B13F1D" w:rsidRDefault="00B13F1D" w:rsidP="00B13F1D">
            <w:pPr>
              <w:overflowPunct/>
              <w:autoSpaceDE/>
              <w:autoSpaceDN/>
              <w:spacing w:after="0" w:line="240" w:lineRule="exact"/>
              <w:rPr>
                <w:rFonts w:eastAsia="PMingLiU"/>
                <w:bCs/>
                <w:lang w:eastAsia="zh-TW"/>
              </w:rPr>
            </w:pPr>
          </w:p>
          <w:p w14:paraId="2AE1ACAE" w14:textId="77777777" w:rsidR="00B13F1D" w:rsidRPr="00B13F1D" w:rsidRDefault="00B13F1D" w:rsidP="00B13F1D">
            <w:pPr>
              <w:overflowPunct/>
              <w:autoSpaceDE/>
              <w:autoSpaceDN/>
              <w:spacing w:after="0" w:line="240" w:lineRule="exact"/>
              <w:jc w:val="both"/>
              <w:rPr>
                <w:rFonts w:ascii="Times New Roman" w:eastAsia="바탕" w:hAnsi="Times New Roman"/>
                <w:highlight w:val="green"/>
                <w:lang w:eastAsia="zh-TW"/>
              </w:rPr>
            </w:pPr>
            <w:r w:rsidRPr="00B13F1D">
              <w:rPr>
                <w:rFonts w:ascii="Times New Roman" w:eastAsia="SimSun" w:hAnsi="Times New Roman"/>
                <w:bCs/>
                <w:color w:val="000000"/>
                <w:szCs w:val="18"/>
                <w:highlight w:val="green"/>
                <w:lang w:eastAsia="zh-TW"/>
              </w:rPr>
              <w:t>Agreement</w:t>
            </w:r>
          </w:p>
          <w:p w14:paraId="2EAA65AE"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use RRC configuration to inform that the UE shall apply the first one, the second one, or both of the indicated joint/UL TCI states to a PUCCH resource/group</w:t>
            </w:r>
          </w:p>
          <w:p w14:paraId="5A0B8F37"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CN"/>
              </w:rPr>
            </w:pPr>
            <w:r w:rsidRPr="00B13F1D">
              <w:rPr>
                <w:rFonts w:ascii="Times New Roman" w:eastAsia="SimSun" w:hAnsi="Times New Roman"/>
                <w:color w:val="000000"/>
                <w:szCs w:val="18"/>
                <w:lang w:eastAsia="zh-CN"/>
              </w:rPr>
              <w:t xml:space="preserve">Note: Detail of </w:t>
            </w:r>
            <w:r w:rsidRPr="00B13F1D">
              <w:rPr>
                <w:rFonts w:ascii="Times New Roman" w:eastAsia="SimSun" w:hAnsi="Times New Roman"/>
                <w:color w:val="000000"/>
                <w:szCs w:val="18"/>
                <w:lang w:eastAsia="zh-TW"/>
              </w:rPr>
              <w:t>the</w:t>
            </w:r>
            <w:r w:rsidRPr="00B13F1D">
              <w:rPr>
                <w:rFonts w:ascii="Times New Roman" w:eastAsia="SimSun" w:hAnsi="Times New Roman"/>
                <w:color w:val="000000"/>
                <w:szCs w:val="18"/>
                <w:lang w:eastAsia="zh-CN"/>
              </w:rPr>
              <w:t xml:space="preserve"> RRC configuration is left to RAN2 design</w:t>
            </w:r>
          </w:p>
          <w:p w14:paraId="08820401"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PUCCH resource/resource group</w:t>
            </w:r>
            <w:r w:rsidRPr="00B13F1D">
              <w:rPr>
                <w:rFonts w:eastAsia="SimSun"/>
                <w:bCs/>
                <w:highlight w:val="cyan"/>
                <w:lang w:eastAsia="zh-TW"/>
              </w:rPr>
              <w:t>”</w:t>
            </w:r>
          </w:p>
          <w:p w14:paraId="7EE057BA"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tc>
      </w:tr>
      <w:tr w:rsidR="00B13F1D" w:rsidRPr="00B13F1D" w14:paraId="7CF2D361"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020FF67"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t>RAN1#110b-e</w:t>
            </w:r>
          </w:p>
        </w:tc>
      </w:tr>
      <w:tr w:rsidR="00B13F1D" w:rsidRPr="00B13F1D" w14:paraId="1DB83875" w14:textId="77777777" w:rsidTr="00B13F1D">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A41C97" w14:textId="77777777" w:rsidR="00B13F1D" w:rsidRPr="00B13F1D" w:rsidRDefault="00B13F1D" w:rsidP="00B13F1D">
            <w:pPr>
              <w:tabs>
                <w:tab w:val="left" w:pos="3206"/>
              </w:tabs>
              <w:overflowPunct/>
              <w:autoSpaceDE/>
              <w:autoSpaceDN/>
              <w:spacing w:after="0" w:line="240" w:lineRule="exact"/>
              <w:rPr>
                <w:rFonts w:ascii="Times New Roman" w:eastAsia="바탕" w:hAnsi="Times New Roman"/>
                <w:highlight w:val="green"/>
                <w:lang w:val="en-GB" w:eastAsia="en-US"/>
              </w:rPr>
            </w:pPr>
            <w:r w:rsidRPr="00B13F1D">
              <w:rPr>
                <w:rFonts w:ascii="Times New Roman" w:eastAsia="바탕" w:hAnsi="Times New Roman"/>
                <w:bCs/>
                <w:szCs w:val="18"/>
                <w:highlight w:val="green"/>
                <w:lang w:val="en-GB" w:eastAsia="en-US"/>
              </w:rPr>
              <w:t>Agreement</w:t>
            </w:r>
          </w:p>
          <w:p w14:paraId="54E97325"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M-DCI based MTRP:</w:t>
            </w:r>
          </w:p>
          <w:p w14:paraId="1AF32551" w14:textId="77777777" w:rsidR="00B13F1D" w:rsidRPr="00B13F1D" w:rsidRDefault="00B13F1D" w:rsidP="00B13F1D">
            <w:pPr>
              <w:numPr>
                <w:ilvl w:val="0"/>
                <w:numId w:val="19"/>
              </w:numPr>
              <w:suppressAutoHyphens/>
              <w:overflowPunct/>
              <w:autoSpaceDE/>
              <w:autoSpaceDN/>
              <w:spacing w:after="0" w:line="240" w:lineRule="exact"/>
              <w:ind w:left="589" w:hanging="142"/>
              <w:contextualSpacing/>
              <w:rPr>
                <w:rFonts w:ascii="Times New Roman" w:eastAsia="바탕" w:hAnsi="Times New Roman"/>
                <w:color w:val="000000"/>
                <w:szCs w:val="18"/>
                <w:lang w:val="en-GB" w:eastAsia="zh-CN"/>
              </w:rPr>
            </w:pPr>
            <w:r w:rsidRPr="00B13F1D">
              <w:rPr>
                <w:rFonts w:ascii="Times New Roman" w:eastAsia="바탕" w:hAnsi="Times New Roman"/>
                <w:color w:val="000000"/>
                <w:szCs w:val="18"/>
                <w:lang w:val="en-GB" w:eastAsia="zh-CN"/>
              </w:rPr>
              <w:t xml:space="preserve">The existing TCI field in a DCI format 1_1/1_2 (with or without DL assignment) associated with one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 can indicate the joint/DL/UL TCI state(s) specific to the same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w:t>
            </w:r>
          </w:p>
          <w:p w14:paraId="7CEB43DA" w14:textId="77777777" w:rsidR="00B13F1D" w:rsidRPr="00B13F1D" w:rsidRDefault="00B13F1D" w:rsidP="00B13F1D">
            <w:pPr>
              <w:numPr>
                <w:ilvl w:val="1"/>
                <w:numId w:val="18"/>
              </w:numPr>
              <w:suppressAutoHyphens/>
              <w:overflowPunct/>
              <w:autoSpaceDE/>
              <w:autoSpaceDN/>
              <w:spacing w:after="0" w:line="240" w:lineRule="exact"/>
              <w:ind w:left="1418" w:hanging="284"/>
              <w:contextualSpacing/>
              <w:rPr>
                <w:rFonts w:ascii="Times New Roman" w:eastAsia="PMingLiU" w:hAnsi="Times New Roman"/>
                <w:color w:val="000000"/>
                <w:szCs w:val="18"/>
                <w:lang w:val="en-GB" w:eastAsia="zh-TW"/>
              </w:rPr>
            </w:pPr>
            <w:r w:rsidRPr="00B13F1D">
              <w:rPr>
                <w:rFonts w:ascii="Times New Roman" w:eastAsia="PMingLiU" w:hAnsi="Times New Roman"/>
                <w:color w:val="000000"/>
                <w:szCs w:val="18"/>
                <w:lang w:val="en-GB" w:eastAsia="zh-TW"/>
              </w:rPr>
              <w:t xml:space="preserve">FFS: The UE shall apply the indicated joint/DL/UL TCI state(s) specific to a </w:t>
            </w:r>
            <w:r w:rsidRPr="00B13F1D">
              <w:rPr>
                <w:rFonts w:ascii="Times New Roman" w:eastAsia="PMingLiU" w:hAnsi="Times New Roman"/>
                <w:i/>
                <w:iCs/>
                <w:color w:val="000000"/>
                <w:szCs w:val="18"/>
                <w:lang w:val="en-GB" w:eastAsia="zh-TW"/>
              </w:rPr>
              <w:t>coresetPoolIndex</w:t>
            </w:r>
            <w:r w:rsidRPr="00B13F1D">
              <w:rPr>
                <w:rFonts w:ascii="Times New Roman" w:eastAsia="PMingLiU" w:hAnsi="Times New Roman"/>
                <w:color w:val="000000"/>
                <w:szCs w:val="18"/>
                <w:lang w:val="en-GB" w:eastAsia="zh-TW"/>
              </w:rPr>
              <w:t xml:space="preserve"> value to channel(s)/signal(s) that have explicit or implicit association with the same </w:t>
            </w:r>
            <w:r w:rsidRPr="00B13F1D">
              <w:rPr>
                <w:rFonts w:ascii="Times New Roman" w:eastAsia="PMingLiU" w:hAnsi="Times New Roman"/>
                <w:i/>
                <w:iCs/>
                <w:color w:val="000000"/>
                <w:szCs w:val="18"/>
                <w:lang w:val="en-GB" w:eastAsia="zh-TW"/>
              </w:rPr>
              <w:t>coresetPoolIndex</w:t>
            </w:r>
            <w:r w:rsidRPr="00B13F1D">
              <w:rPr>
                <w:rFonts w:ascii="Times New Roman" w:eastAsia="PMingLiU" w:hAnsi="Times New Roman"/>
                <w:color w:val="000000"/>
                <w:szCs w:val="18"/>
                <w:lang w:val="en-GB" w:eastAsia="zh-TW"/>
              </w:rPr>
              <w:t xml:space="preserve"> value</w:t>
            </w:r>
          </w:p>
          <w:p w14:paraId="68970192" w14:textId="77777777" w:rsidR="00B13F1D" w:rsidRPr="00B13F1D" w:rsidRDefault="00B13F1D" w:rsidP="00B13F1D">
            <w:pPr>
              <w:numPr>
                <w:ilvl w:val="0"/>
                <w:numId w:val="19"/>
              </w:numPr>
              <w:suppressAutoHyphens/>
              <w:overflowPunct/>
              <w:autoSpaceDE/>
              <w:autoSpaceDN/>
              <w:spacing w:after="0" w:line="240" w:lineRule="exact"/>
              <w:ind w:left="589" w:hanging="109"/>
              <w:contextualSpacing/>
              <w:rPr>
                <w:rFonts w:ascii="Times New Roman" w:eastAsia="바탕" w:hAnsi="Times New Roman"/>
                <w:color w:val="000000"/>
                <w:szCs w:val="18"/>
                <w:lang w:val="en-GB" w:eastAsia="zh-CN"/>
              </w:rPr>
            </w:pPr>
            <w:r w:rsidRPr="00B13F1D">
              <w:rPr>
                <w:rFonts w:ascii="Times New Roman" w:eastAsia="바탕" w:hAnsi="Times New Roman"/>
                <w:color w:val="000000"/>
                <w:szCs w:val="18"/>
                <w:lang w:val="en-GB" w:eastAsia="zh-CN"/>
              </w:rPr>
              <w:t xml:space="preserve">A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 field is included in TCI state activation command (MAC-CE) to indicate that the mapping between the activated TCI state(s) and the TCI codepoint(s) is specific to which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w:t>
            </w:r>
          </w:p>
          <w:p w14:paraId="04243627"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MAC-CE for TCI state activation”</w:t>
            </w:r>
          </w:p>
          <w:p w14:paraId="7C3E3029"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78CA855C" w14:textId="77777777" w:rsidR="00B13F1D" w:rsidRPr="00B13F1D" w:rsidRDefault="00B13F1D" w:rsidP="00B13F1D">
            <w:pPr>
              <w:overflowPunct/>
              <w:autoSpaceDE/>
              <w:autoSpaceDN/>
              <w:spacing w:after="0" w:line="240" w:lineRule="exact"/>
              <w:rPr>
                <w:rFonts w:ascii="Times New Roman" w:eastAsia="PMingLiU" w:hAnsi="Times New Roman"/>
                <w:iCs/>
                <w:szCs w:val="18"/>
                <w:lang w:eastAsia="zh-TW"/>
              </w:rPr>
            </w:pPr>
          </w:p>
          <w:p w14:paraId="0C6B0CFE" w14:textId="77777777" w:rsidR="00B13F1D" w:rsidRPr="00B13F1D" w:rsidRDefault="00B13F1D" w:rsidP="00B13F1D">
            <w:pPr>
              <w:overflowPunct/>
              <w:autoSpaceDE/>
              <w:autoSpaceDN/>
              <w:spacing w:after="0" w:line="240" w:lineRule="exact"/>
              <w:rPr>
                <w:rFonts w:ascii="Times" w:eastAsia="PMingLiU" w:hAnsi="Times" w:cs="Times"/>
                <w:bCs/>
                <w:szCs w:val="18"/>
                <w:lang w:eastAsia="zh-TW"/>
              </w:rPr>
            </w:pPr>
            <w:r w:rsidRPr="00B13F1D">
              <w:rPr>
                <w:rFonts w:ascii="Times New Roman" w:eastAsia="바탕" w:hAnsi="Times New Roman"/>
                <w:bCs/>
                <w:szCs w:val="18"/>
                <w:highlight w:val="green"/>
                <w:lang w:val="en-GB" w:eastAsia="en-US"/>
              </w:rPr>
              <w:t>Agreement</w:t>
            </w:r>
          </w:p>
          <w:p w14:paraId="01DE156A"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to inform the association with the joint/DL TCI state(s) indicated by DCI/MAC-CE for PDCCH repetition, PDCCH-SFN, and PDCCH w/o repetition/SFN, support the following:</w:t>
            </w:r>
          </w:p>
          <w:p w14:paraId="3FE82C45" w14:textId="77777777" w:rsidR="00B13F1D" w:rsidRPr="00B13F1D" w:rsidRDefault="00B13F1D" w:rsidP="00B13F1D">
            <w:pPr>
              <w:numPr>
                <w:ilvl w:val="0"/>
                <w:numId w:val="19"/>
              </w:numPr>
              <w:suppressAutoHyphens/>
              <w:overflowPunct/>
              <w:autoSpaceDE/>
              <w:autoSpaceDN/>
              <w:spacing w:after="0" w:line="240" w:lineRule="exact"/>
              <w:ind w:left="589" w:hanging="109"/>
              <w:contextualSpacing/>
              <w:jc w:val="both"/>
              <w:rPr>
                <w:rFonts w:ascii="Times New Roman" w:eastAsia="SimSun" w:hAnsi="Times New Roman"/>
                <w:szCs w:val="18"/>
                <w:lang w:eastAsia="zh-TW"/>
              </w:rPr>
            </w:pPr>
            <w:r w:rsidRPr="00B13F1D">
              <w:rPr>
                <w:rFonts w:ascii="Times New Roman" w:eastAsia="바탕" w:hAnsi="Times New Roman"/>
                <w:color w:val="000000"/>
                <w:szCs w:val="18"/>
                <w:lang w:val="en-GB" w:eastAsia="zh-CN"/>
              </w:rPr>
              <w:lastRenderedPageBreak/>
              <w:t>Use RRC configuration to inform that the UE shall apply the first one, the second one, both, or none of the joint/DL TCI states indicated by DCI/MAC-CE to a CORESET or a group of CORESETs (if CORESET group configuration is supported)</w:t>
            </w:r>
          </w:p>
          <w:p w14:paraId="48F725B7"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CORESET</w:t>
            </w:r>
            <w:r w:rsidRPr="00B13F1D">
              <w:rPr>
                <w:rFonts w:eastAsia="SimSun"/>
                <w:bCs/>
                <w:highlight w:val="cyan"/>
                <w:lang w:eastAsia="zh-TW"/>
              </w:rPr>
              <w:t>”</w:t>
            </w:r>
          </w:p>
          <w:p w14:paraId="4C6EB55F"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4E30D9D3"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p>
          <w:p w14:paraId="43214519" w14:textId="77777777" w:rsidR="00B13F1D" w:rsidRPr="00B13F1D" w:rsidRDefault="00B13F1D" w:rsidP="00B13F1D">
            <w:pPr>
              <w:overflowPunct/>
              <w:autoSpaceDE/>
              <w:autoSpaceDN/>
              <w:spacing w:after="0" w:line="240" w:lineRule="exact"/>
              <w:rPr>
                <w:rFonts w:ascii="Times New Roman" w:eastAsia="바탕" w:hAnsi="Times New Roman"/>
                <w:bCs/>
                <w:highlight w:val="green"/>
                <w:lang w:val="en-GB" w:eastAsia="en-US"/>
              </w:rPr>
            </w:pPr>
            <w:r w:rsidRPr="00B13F1D">
              <w:rPr>
                <w:rFonts w:ascii="Times New Roman" w:eastAsia="바탕" w:hAnsi="Times New Roman"/>
                <w:bCs/>
                <w:szCs w:val="18"/>
                <w:highlight w:val="green"/>
                <w:lang w:val="en-GB" w:eastAsia="en-US"/>
              </w:rPr>
              <w:t>Agreement</w:t>
            </w:r>
          </w:p>
          <w:p w14:paraId="6E64BAED"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M-DCI based MTRP:</w:t>
            </w:r>
          </w:p>
          <w:p w14:paraId="2964170D" w14:textId="77777777" w:rsidR="00B13F1D" w:rsidRPr="00B13F1D" w:rsidRDefault="00B13F1D" w:rsidP="00B13F1D">
            <w:pPr>
              <w:numPr>
                <w:ilvl w:val="0"/>
                <w:numId w:val="20"/>
              </w:numPr>
              <w:overflowPunct/>
              <w:autoSpaceDE/>
              <w:autoSpaceDN/>
              <w:spacing w:after="0" w:line="240" w:lineRule="exact"/>
              <w:ind w:left="993" w:hanging="284"/>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For a serving cell configured with joint DL/UL TCI mode, one joint TCI state can be mapped to a TCI codepoint of the existing TCI field in a DCI format 1_1/1_2 (with or without DL assignment)</w:t>
            </w:r>
          </w:p>
          <w:p w14:paraId="7FD5186C" w14:textId="77777777" w:rsidR="00B13F1D" w:rsidRPr="00B13F1D" w:rsidRDefault="00B13F1D" w:rsidP="00B13F1D">
            <w:pPr>
              <w:numPr>
                <w:ilvl w:val="0"/>
                <w:numId w:val="20"/>
              </w:numPr>
              <w:overflowPunct/>
              <w:autoSpaceDE/>
              <w:autoSpaceDN/>
              <w:spacing w:after="0" w:line="240" w:lineRule="exact"/>
              <w:ind w:left="993" w:hanging="284"/>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For a serving cell configured with separate DL/UL TCI mode, a DL TCI state, an UL TCI state, or a pair of DL and UL TCI states can be mapped to a TCI codepoint of the existing TCI field in a DCI format 1_1/1_2 (with or without DL assignment)</w:t>
            </w:r>
          </w:p>
          <w:p w14:paraId="2D16EB1C"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MAC-CE for TCI state activation”</w:t>
            </w:r>
          </w:p>
          <w:p w14:paraId="63465F05" w14:textId="77777777" w:rsidR="00B13F1D" w:rsidRPr="00B13F1D" w:rsidRDefault="00B13F1D" w:rsidP="00B13F1D">
            <w:pPr>
              <w:tabs>
                <w:tab w:val="left" w:pos="0"/>
              </w:tabs>
              <w:overflowPunct/>
              <w:autoSpaceDE/>
              <w:autoSpaceDN/>
              <w:spacing w:after="0" w:line="240" w:lineRule="exact"/>
              <w:rPr>
                <w:rFonts w:ascii="Times New Roman" w:eastAsia="PMingLiU" w:hAnsi="Times New Roman"/>
                <w:color w:val="000000"/>
                <w:szCs w:val="18"/>
                <w:lang w:eastAsia="zh-TW"/>
              </w:rPr>
            </w:pPr>
            <w:r w:rsidRPr="00B13F1D">
              <w:rPr>
                <w:rFonts w:eastAsia="SimSun"/>
                <w:bCs/>
                <w:highlight w:val="cyan"/>
                <w:lang w:eastAsia="zh-TW"/>
              </w:rPr>
              <w:t>“RAN4 impact: none”</w:t>
            </w:r>
          </w:p>
        </w:tc>
      </w:tr>
      <w:tr w:rsidR="00B13F1D" w:rsidRPr="00B13F1D" w14:paraId="11EE8A38"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5A9AB9" w14:textId="77777777" w:rsidR="00B13F1D" w:rsidRPr="00B13F1D" w:rsidRDefault="00B13F1D" w:rsidP="00B13F1D">
            <w:pPr>
              <w:overflowPunct/>
              <w:autoSpaceDE/>
              <w:autoSpaceDN/>
              <w:spacing w:after="0" w:line="240" w:lineRule="exact"/>
              <w:jc w:val="center"/>
              <w:rPr>
                <w:rFonts w:ascii="Times" w:eastAsia="SimSun" w:hAnsi="Times" w:cs="Times"/>
                <w:bCs/>
                <w:sz w:val="16"/>
                <w:szCs w:val="16"/>
                <w:highlight w:val="green"/>
                <w:lang w:eastAsia="zh-TW"/>
              </w:rPr>
            </w:pPr>
            <w:r w:rsidRPr="00B13F1D">
              <w:rPr>
                <w:rFonts w:eastAsia="SimSun" w:cs="Arial"/>
                <w:bCs/>
                <w:szCs w:val="18"/>
                <w:lang w:eastAsia="zh-TW"/>
              </w:rPr>
              <w:lastRenderedPageBreak/>
              <w:t>RAN1#110</w:t>
            </w:r>
          </w:p>
        </w:tc>
      </w:tr>
      <w:tr w:rsidR="00B13F1D" w:rsidRPr="00B13F1D" w14:paraId="3B4369C1" w14:textId="77777777" w:rsidTr="00B13F1D">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39461D" w14:textId="77777777" w:rsidR="00B13F1D" w:rsidRPr="00B13F1D" w:rsidRDefault="00B13F1D" w:rsidP="00B13F1D">
            <w:pPr>
              <w:overflowPunct/>
              <w:autoSpaceDE/>
              <w:autoSpaceDN/>
              <w:spacing w:after="0" w:line="240" w:lineRule="exact"/>
              <w:jc w:val="center"/>
              <w:rPr>
                <w:rFonts w:ascii="Times New Roman" w:eastAsia="SimSun" w:hAnsi="Times New Roman"/>
                <w:bCs/>
                <w:szCs w:val="18"/>
                <w:highlight w:val="green"/>
                <w:lang w:eastAsia="en-US"/>
              </w:rPr>
            </w:pPr>
            <w:r w:rsidRPr="00B13F1D">
              <w:rPr>
                <w:rFonts w:eastAsia="SimSun" w:cs="Arial"/>
                <w:bCs/>
                <w:szCs w:val="18"/>
                <w:lang w:eastAsia="zh-TW"/>
              </w:rPr>
              <w:t>RAN1#109e</w:t>
            </w:r>
          </w:p>
        </w:tc>
      </w:tr>
      <w:tr w:rsidR="00B13F1D" w:rsidRPr="00B13F1D" w14:paraId="4E16431A" w14:textId="77777777" w:rsidTr="006A1B73">
        <w:trPr>
          <w:trHeight w:val="1550"/>
        </w:trPr>
        <w:tc>
          <w:tcPr>
            <w:tcW w:w="0" w:type="auto"/>
            <w:tcBorders>
              <w:top w:val="single" w:sz="4" w:space="0" w:color="auto"/>
              <w:left w:val="single" w:sz="4" w:space="0" w:color="auto"/>
              <w:bottom w:val="single" w:sz="4" w:space="0" w:color="auto"/>
              <w:right w:val="single" w:sz="4" w:space="0" w:color="auto"/>
            </w:tcBorders>
          </w:tcPr>
          <w:p w14:paraId="243CD2D4" w14:textId="77777777" w:rsidR="00B13F1D" w:rsidRPr="00B13F1D" w:rsidRDefault="00B13F1D" w:rsidP="00B13F1D">
            <w:pPr>
              <w:overflowPunct/>
              <w:autoSpaceDE/>
              <w:autoSpaceDN/>
              <w:spacing w:after="0" w:line="240" w:lineRule="exact"/>
              <w:rPr>
                <w:rFonts w:ascii="Times" w:eastAsia="PMingLiU" w:hAnsi="Times" w:cs="Times"/>
                <w:bCs/>
                <w:lang w:eastAsia="zh-TW"/>
              </w:rPr>
            </w:pPr>
            <w:r w:rsidRPr="00B13F1D">
              <w:rPr>
                <w:rFonts w:ascii="Times" w:eastAsia="SimSun" w:hAnsi="Times" w:cs="Times"/>
                <w:bCs/>
                <w:szCs w:val="18"/>
                <w:highlight w:val="green"/>
                <w:lang w:eastAsia="zh-TW"/>
              </w:rPr>
              <w:t>Agreement</w:t>
            </w:r>
          </w:p>
          <w:p w14:paraId="4C70CDF4"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lang w:val="en-GB" w:eastAsia="zh-TW"/>
              </w:rPr>
            </w:pPr>
            <w:r w:rsidRPr="00B13F1D">
              <w:rPr>
                <w:rFonts w:ascii="Times New Roman" w:eastAsia="SimSun" w:hAnsi="Times New Roman"/>
                <w:color w:val="000000"/>
                <w:szCs w:val="18"/>
                <w:lang w:val="en-GB" w:eastAsia="zh-TW"/>
              </w:rPr>
              <w:t>On UE power limitation for STxMP for FR2, send LS to RAN4 to check the followings:</w:t>
            </w:r>
          </w:p>
          <w:p w14:paraId="1E99F9A9"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Whether it is feasible to assume power limitation per panel for STxMP (Assumption 1)</w:t>
            </w:r>
          </w:p>
          <w:p w14:paraId="140B9114"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Whether it is feasible to assume a total power limitation</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per UE over</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all</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UE panels used for STxMP (Assumption 2)</w:t>
            </w:r>
          </w:p>
          <w:p w14:paraId="1AC96716" w14:textId="77777777" w:rsidR="00B13F1D" w:rsidRPr="00B13F1D" w:rsidRDefault="00B13F1D" w:rsidP="00B13F1D">
            <w:pPr>
              <w:numPr>
                <w:ilvl w:val="0"/>
                <w:numId w:val="21"/>
              </w:numPr>
              <w:suppressAutoHyphens/>
              <w:overflowPunct/>
              <w:autoSpaceDE/>
              <w:autoSpaceDN/>
              <w:spacing w:after="0" w:line="240" w:lineRule="exact"/>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In either of Assumption1 or Assumption 2,</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whether the total power limitation per UE over</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all</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UE panels used for STxMP</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or the sum of per-panel power limitation for STxMP can be different from (greater than) the existing power limitation for a given power class?</w:t>
            </w:r>
          </w:p>
          <w:p w14:paraId="3B848106"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PMingLiU" w:eastAsia="바탕" w:hAnsi="PMingLiU" w:cs="Calibri"/>
                <w:color w:val="000000"/>
                <w:szCs w:val="18"/>
                <w:lang w:val="en-GB" w:eastAsia="ko-KR"/>
              </w:rPr>
            </w:pPr>
            <w:r w:rsidRPr="00B13F1D">
              <w:rPr>
                <w:rFonts w:ascii="Times New Roman" w:eastAsia="바탕" w:hAnsi="Times New Roman"/>
                <w:color w:val="000000"/>
                <w:szCs w:val="18"/>
                <w:lang w:val="en-GB" w:eastAsia="ko-KR"/>
              </w:rPr>
              <w:t>If both Assumption 1 and Assumption 2 are feasible, whether both assumptions can be applied to a same UE, and what is the relationship between the per-panel power limitation and total power limitation if both are applied</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(e.g., the sum of per-panel power limitation can be larger than the total power limitation per UE, or should be always the same)?</w:t>
            </w:r>
          </w:p>
          <w:p w14:paraId="65568856" w14:textId="77777777" w:rsidR="00B13F1D" w:rsidRPr="00B13F1D" w:rsidRDefault="00B13F1D" w:rsidP="00B13F1D">
            <w:pPr>
              <w:overflowPunct/>
              <w:autoSpaceDE/>
              <w:autoSpaceDN/>
              <w:spacing w:after="0" w:line="240" w:lineRule="exact"/>
              <w:rPr>
                <w:rFonts w:ascii="PMingLiU" w:eastAsia="SimSun" w:hAnsi="PMingLiU"/>
                <w:color w:val="000000"/>
                <w:szCs w:val="18"/>
                <w:lang w:eastAsia="zh-TW"/>
              </w:rPr>
            </w:pPr>
            <w:r w:rsidRPr="00B13F1D">
              <w:rPr>
                <w:rFonts w:ascii="Times New Roman" w:eastAsia="SimSun" w:hAnsi="Times New Roman"/>
                <w:color w:val="000000"/>
                <w:szCs w:val="18"/>
                <w:lang w:val="en-GB" w:eastAsia="zh-TW"/>
              </w:rPr>
              <w:t>FFS: Detail of exact LS if agreed</w:t>
            </w:r>
          </w:p>
          <w:p w14:paraId="43B93E2F"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Note: Scenarios of above include at least single carrier scenario for FR2</w:t>
            </w:r>
          </w:p>
          <w:p w14:paraId="34935CFA"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Note: Above power limitation includes both total radiated power and EIRP</w:t>
            </w:r>
          </w:p>
          <w:p w14:paraId="1462BCBD"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 xml:space="preserve">LS to RAN4 is </w:t>
            </w:r>
            <w:r w:rsidRPr="00B13F1D">
              <w:rPr>
                <w:rFonts w:ascii="Times New Roman" w:eastAsia="SimSun" w:hAnsi="Times New Roman"/>
                <w:color w:val="000000"/>
                <w:szCs w:val="18"/>
                <w:highlight w:val="green"/>
                <w:lang w:val="en-GB" w:eastAsia="zh-TW"/>
              </w:rPr>
              <w:t>endorsed</w:t>
            </w:r>
            <w:r w:rsidRPr="00B13F1D">
              <w:rPr>
                <w:rFonts w:ascii="Times New Roman" w:eastAsia="SimSun" w:hAnsi="Times New Roman"/>
                <w:color w:val="000000"/>
                <w:szCs w:val="18"/>
                <w:lang w:val="en-GB" w:eastAsia="zh-TW"/>
              </w:rPr>
              <w:t xml:space="preserve"> in R1-2205639.</w:t>
            </w:r>
          </w:p>
          <w:p w14:paraId="2AEF50F0"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none”</w:t>
            </w:r>
          </w:p>
          <w:p w14:paraId="3A00DC75" w14:textId="77777777" w:rsidR="00B13F1D" w:rsidRPr="00B13F1D" w:rsidRDefault="00B13F1D" w:rsidP="00B13F1D">
            <w:pPr>
              <w:overflowPunct/>
              <w:autoSpaceDE/>
              <w:autoSpaceDN/>
              <w:spacing w:after="0" w:line="240" w:lineRule="exact"/>
              <w:rPr>
                <w:rFonts w:eastAsia="PMingLiU"/>
                <w:bCs/>
                <w:lang w:eastAsia="zh-TW"/>
              </w:rPr>
            </w:pPr>
            <w:r w:rsidRPr="00B13F1D">
              <w:rPr>
                <w:rFonts w:eastAsia="SimSun"/>
                <w:bCs/>
                <w:highlight w:val="cyan"/>
                <w:lang w:eastAsia="zh-TW"/>
              </w:rPr>
              <w:t>“RAN4 impact: UE Tx power”</w:t>
            </w:r>
            <w:r w:rsidRPr="00B13F1D">
              <w:rPr>
                <w:rFonts w:eastAsia="SimSun"/>
                <w:bCs/>
                <w:lang w:eastAsia="zh-TW"/>
              </w:rPr>
              <w:t xml:space="preserve"> </w:t>
            </w:r>
          </w:p>
        </w:tc>
      </w:tr>
    </w:tbl>
    <w:p w14:paraId="47192B0A" w14:textId="77777777" w:rsidR="00B13F1D" w:rsidRPr="00B13F1D" w:rsidRDefault="00B13F1D" w:rsidP="00B13F1D">
      <w:pPr>
        <w:widowControl w:val="0"/>
        <w:overflowPunct/>
        <w:autoSpaceDE/>
        <w:autoSpaceDN/>
        <w:spacing w:after="0"/>
        <w:rPr>
          <w:rFonts w:ascii="Calibri" w:eastAsia="PMingLiU" w:hAnsi="Calibri"/>
          <w:kern w:val="2"/>
          <w:sz w:val="24"/>
          <w:szCs w:val="22"/>
          <w:lang w:eastAsia="zh-TW"/>
        </w:rPr>
      </w:pPr>
    </w:p>
    <w:p w14:paraId="68D2E54A" w14:textId="77777777" w:rsidR="00A90F93" w:rsidRPr="00B13F1D" w:rsidRDefault="00A90F93" w:rsidP="00B13F1D">
      <w:pPr>
        <w:pStyle w:val="Reference"/>
        <w:numPr>
          <w:ilvl w:val="0"/>
          <w:numId w:val="0"/>
        </w:numPr>
        <w:ind w:left="567"/>
        <w:rPr>
          <w:lang w:val="en-US"/>
        </w:rPr>
      </w:pPr>
    </w:p>
    <w:sectPr w:rsidR="00A90F93" w:rsidRPr="00B13F1D" w:rsidSect="009F5798">
      <w:pgSz w:w="11907" w:h="16839" w:code="9"/>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6D6630" w16cid:durableId="2805E6C4"/>
  <w16cid:commentId w16cid:paraId="72927891" w16cid:durableId="2805E603"/>
  <w16cid:commentId w16cid:paraId="7167FC38" w16cid:durableId="2805EC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A3F42" w14:textId="77777777" w:rsidR="00A405BF" w:rsidRPr="008C651D" w:rsidRDefault="00A405BF" w:rsidP="00C24254">
      <w:pPr>
        <w:spacing w:after="0"/>
        <w:rPr>
          <w:rFonts w:ascii="Arial" w:eastAsia="SimSun" w:hAnsi="Arial" w:cs="Arial"/>
          <w:color w:val="0000FF"/>
          <w:kern w:val="2"/>
          <w:lang w:eastAsia="zh-CN"/>
        </w:rPr>
      </w:pPr>
      <w:r>
        <w:separator/>
      </w:r>
    </w:p>
  </w:endnote>
  <w:endnote w:type="continuationSeparator" w:id="0">
    <w:p w14:paraId="469F6D18" w14:textId="77777777" w:rsidR="00A405BF" w:rsidRPr="008C651D" w:rsidRDefault="00A405BF"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47B42" w14:textId="77777777" w:rsidR="00A405BF" w:rsidRPr="008C651D" w:rsidRDefault="00A405BF" w:rsidP="00C24254">
      <w:pPr>
        <w:spacing w:after="0"/>
        <w:rPr>
          <w:rFonts w:ascii="Arial" w:eastAsia="SimSun" w:hAnsi="Arial" w:cs="Arial"/>
          <w:color w:val="0000FF"/>
          <w:kern w:val="2"/>
          <w:lang w:eastAsia="zh-CN"/>
        </w:rPr>
      </w:pPr>
      <w:r>
        <w:separator/>
      </w:r>
    </w:p>
  </w:footnote>
  <w:footnote w:type="continuationSeparator" w:id="0">
    <w:p w14:paraId="72CAF6E0" w14:textId="77777777" w:rsidR="00A405BF" w:rsidRPr="008C651D" w:rsidRDefault="00A405BF"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125B5139"/>
    <w:multiLevelType w:val="hybridMultilevel"/>
    <w:tmpl w:val="2786A13E"/>
    <w:lvl w:ilvl="0" w:tplc="9A5661B8">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69EE2932">
      <w:start w:val="1"/>
      <w:numFmt w:val="bullet"/>
      <w:lvlText w:val="-"/>
      <w:lvlJc w:val="left"/>
      <w:pPr>
        <w:ind w:left="2360" w:hanging="360"/>
      </w:pPr>
      <w:rPr>
        <w:rFonts w:ascii="Calibri" w:eastAsiaTheme="minorEastAsia" w:hAnsi="Calibri" w:cs="Calibri"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81A7C"/>
    <w:multiLevelType w:val="hybridMultilevel"/>
    <w:tmpl w:val="94AE7BE2"/>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8F0733"/>
    <w:multiLevelType w:val="hybridMultilevel"/>
    <w:tmpl w:val="3A367B58"/>
    <w:lvl w:ilvl="0" w:tplc="DF5EACE4">
      <w:start w:val="2"/>
      <w:numFmt w:val="bullet"/>
      <w:lvlText w:val="-"/>
      <w:lvlJc w:val="left"/>
      <w:pPr>
        <w:ind w:left="760" w:hanging="360"/>
      </w:pPr>
      <w:rPr>
        <w:rFonts w:ascii="Calibri" w:eastAsiaTheme="minorEastAsia" w:hAnsi="Calibri" w:cs="Calibri"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CA737D"/>
    <w:multiLevelType w:val="hybridMultilevel"/>
    <w:tmpl w:val="C8E2F896"/>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B6F7E35"/>
    <w:multiLevelType w:val="hybridMultilevel"/>
    <w:tmpl w:val="F19A5C0A"/>
    <w:lvl w:ilvl="0" w:tplc="DF5EACE4">
      <w:start w:val="2"/>
      <w:numFmt w:val="bullet"/>
      <w:lvlText w:val="-"/>
      <w:lvlJc w:val="left"/>
      <w:pPr>
        <w:ind w:left="800" w:hanging="400"/>
      </w:pPr>
      <w:rPr>
        <w:rFonts w:ascii="Calibri" w:eastAsiaTheme="minorEastAsia" w:hAnsi="Calibri" w:cs="Calibri"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28"/>
  </w:num>
  <w:num w:numId="4">
    <w:abstractNumId w:val="25"/>
  </w:num>
  <w:num w:numId="5">
    <w:abstractNumId w:val="16"/>
  </w:num>
  <w:num w:numId="6">
    <w:abstractNumId w:val="12"/>
  </w:num>
  <w:num w:numId="7">
    <w:abstractNumId w:val="9"/>
  </w:num>
  <w:num w:numId="8">
    <w:abstractNumId w:val="21"/>
  </w:num>
  <w:num w:numId="9">
    <w:abstractNumId w:val="6"/>
  </w:num>
  <w:num w:numId="10">
    <w:abstractNumId w:val="1"/>
  </w:num>
  <w:num w:numId="11">
    <w:abstractNumId w:val="10"/>
  </w:num>
  <w:num w:numId="12">
    <w:abstractNumId w:val="24"/>
  </w:num>
  <w:num w:numId="13">
    <w:abstractNumId w:val="13"/>
  </w:num>
  <w:num w:numId="14">
    <w:abstractNumId w:val="2"/>
  </w:num>
  <w:num w:numId="15">
    <w:abstractNumId w:val="23"/>
  </w:num>
  <w:num w:numId="16">
    <w:abstractNumId w:val="17"/>
  </w:num>
  <w:num w:numId="17">
    <w:abstractNumId w:val="19"/>
  </w:num>
  <w:num w:numId="18">
    <w:abstractNumId w:val="5"/>
  </w:num>
  <w:num w:numId="19">
    <w:abstractNumId w:val="26"/>
  </w:num>
  <w:num w:numId="20">
    <w:abstractNumId w:val="3"/>
  </w:num>
  <w:num w:numId="21">
    <w:abstractNumId w:val="22"/>
  </w:num>
  <w:num w:numId="22">
    <w:abstractNumId w:val="18"/>
  </w:num>
  <w:num w:numId="23">
    <w:abstractNumId w:val="27"/>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20"/>
  </w:num>
  <w:num w:numId="28">
    <w:abstractNumId w:val="14"/>
  </w:num>
  <w:num w:numId="29">
    <w:abstractNumId w:val="8"/>
  </w:num>
  <w:num w:numId="30">
    <w:abstractNumId w:val="4"/>
  </w:num>
  <w:num w:numId="31">
    <w:abstractNumId w:val="11"/>
  </w:num>
  <w:num w:numId="32">
    <w:abstractNumId w:val="15"/>
  </w:num>
  <w:num w:numId="3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169"/>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689"/>
    <w:rsid w:val="00080702"/>
    <w:rsid w:val="00081233"/>
    <w:rsid w:val="0008162F"/>
    <w:rsid w:val="000816F8"/>
    <w:rsid w:val="00081B54"/>
    <w:rsid w:val="00082201"/>
    <w:rsid w:val="000824C5"/>
    <w:rsid w:val="00082509"/>
    <w:rsid w:val="000836A1"/>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31F"/>
    <w:rsid w:val="000A664E"/>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355"/>
    <w:rsid w:val="000C254E"/>
    <w:rsid w:val="000C27FB"/>
    <w:rsid w:val="000C3195"/>
    <w:rsid w:val="000C3976"/>
    <w:rsid w:val="000C3B5C"/>
    <w:rsid w:val="000C3D74"/>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1E13"/>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5660"/>
    <w:rsid w:val="00116655"/>
    <w:rsid w:val="00116EB7"/>
    <w:rsid w:val="00116FEA"/>
    <w:rsid w:val="0011710B"/>
    <w:rsid w:val="00117410"/>
    <w:rsid w:val="00120A0D"/>
    <w:rsid w:val="00120DDE"/>
    <w:rsid w:val="00120E60"/>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2E11"/>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1F"/>
    <w:rsid w:val="001F6B9D"/>
    <w:rsid w:val="001F6EDE"/>
    <w:rsid w:val="001F716F"/>
    <w:rsid w:val="001F796B"/>
    <w:rsid w:val="001F7E72"/>
    <w:rsid w:val="002005A6"/>
    <w:rsid w:val="00200C61"/>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0AA"/>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67D48"/>
    <w:rsid w:val="00270304"/>
    <w:rsid w:val="002709E5"/>
    <w:rsid w:val="00270A02"/>
    <w:rsid w:val="00270ABB"/>
    <w:rsid w:val="00270E58"/>
    <w:rsid w:val="00270E91"/>
    <w:rsid w:val="0027108B"/>
    <w:rsid w:val="00271107"/>
    <w:rsid w:val="00271246"/>
    <w:rsid w:val="002721D4"/>
    <w:rsid w:val="002722F2"/>
    <w:rsid w:val="00273031"/>
    <w:rsid w:val="0027376E"/>
    <w:rsid w:val="002744CB"/>
    <w:rsid w:val="00274AED"/>
    <w:rsid w:val="00274B65"/>
    <w:rsid w:val="00274EA0"/>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C30"/>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B7C"/>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612"/>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6E1E"/>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8B4"/>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496"/>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19BF"/>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137"/>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6BB"/>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ADF"/>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514"/>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2C5"/>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DA0"/>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CB"/>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056"/>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7A8"/>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87FC2"/>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CF"/>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557"/>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79C"/>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54"/>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2B6"/>
    <w:rsid w:val="006344F5"/>
    <w:rsid w:val="00634646"/>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4AE8"/>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4AD"/>
    <w:rsid w:val="0068285B"/>
    <w:rsid w:val="00682F3A"/>
    <w:rsid w:val="0068362E"/>
    <w:rsid w:val="00684533"/>
    <w:rsid w:val="00684648"/>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7DC"/>
    <w:rsid w:val="00691E5C"/>
    <w:rsid w:val="006924AC"/>
    <w:rsid w:val="00692CDC"/>
    <w:rsid w:val="0069307F"/>
    <w:rsid w:val="00693139"/>
    <w:rsid w:val="006931EB"/>
    <w:rsid w:val="00693492"/>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11"/>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74A"/>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544"/>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1EF5"/>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5D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4BC3"/>
    <w:rsid w:val="007B5462"/>
    <w:rsid w:val="007B5543"/>
    <w:rsid w:val="007B5799"/>
    <w:rsid w:val="007B5A46"/>
    <w:rsid w:val="007B5A71"/>
    <w:rsid w:val="007B6847"/>
    <w:rsid w:val="007B697C"/>
    <w:rsid w:val="007B6BF6"/>
    <w:rsid w:val="007B6C45"/>
    <w:rsid w:val="007B7A09"/>
    <w:rsid w:val="007C01FB"/>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39B"/>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11A"/>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20D"/>
    <w:rsid w:val="008172CA"/>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3F1"/>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3DE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3D02"/>
    <w:rsid w:val="009041FF"/>
    <w:rsid w:val="0090452B"/>
    <w:rsid w:val="0090454A"/>
    <w:rsid w:val="00904D73"/>
    <w:rsid w:val="00905207"/>
    <w:rsid w:val="0090527B"/>
    <w:rsid w:val="00905580"/>
    <w:rsid w:val="00905ACE"/>
    <w:rsid w:val="00905CB6"/>
    <w:rsid w:val="009073FF"/>
    <w:rsid w:val="00907DD9"/>
    <w:rsid w:val="009104C6"/>
    <w:rsid w:val="00910AE3"/>
    <w:rsid w:val="0091128E"/>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4DD7"/>
    <w:rsid w:val="00975AF0"/>
    <w:rsid w:val="00975B8C"/>
    <w:rsid w:val="00977804"/>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262"/>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4A0"/>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DC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35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42"/>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5BF"/>
    <w:rsid w:val="00A40755"/>
    <w:rsid w:val="00A40A3E"/>
    <w:rsid w:val="00A40C92"/>
    <w:rsid w:val="00A40CA2"/>
    <w:rsid w:val="00A41439"/>
    <w:rsid w:val="00A41505"/>
    <w:rsid w:val="00A41EE6"/>
    <w:rsid w:val="00A42148"/>
    <w:rsid w:val="00A424F2"/>
    <w:rsid w:val="00A42640"/>
    <w:rsid w:val="00A4304F"/>
    <w:rsid w:val="00A432FE"/>
    <w:rsid w:val="00A43730"/>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675"/>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67C97"/>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7792B"/>
    <w:rsid w:val="00A80A8A"/>
    <w:rsid w:val="00A81447"/>
    <w:rsid w:val="00A814C7"/>
    <w:rsid w:val="00A821C4"/>
    <w:rsid w:val="00A82BF3"/>
    <w:rsid w:val="00A83614"/>
    <w:rsid w:val="00A83709"/>
    <w:rsid w:val="00A83AAE"/>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479"/>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385"/>
    <w:rsid w:val="00AB6B3E"/>
    <w:rsid w:val="00AB6CD3"/>
    <w:rsid w:val="00AB6D52"/>
    <w:rsid w:val="00AB6F57"/>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4F9"/>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3854"/>
    <w:rsid w:val="00B04278"/>
    <w:rsid w:val="00B04A71"/>
    <w:rsid w:val="00B06104"/>
    <w:rsid w:val="00B06306"/>
    <w:rsid w:val="00B06AF6"/>
    <w:rsid w:val="00B06C39"/>
    <w:rsid w:val="00B07363"/>
    <w:rsid w:val="00B07E2A"/>
    <w:rsid w:val="00B1054F"/>
    <w:rsid w:val="00B10F80"/>
    <w:rsid w:val="00B11A95"/>
    <w:rsid w:val="00B11C1D"/>
    <w:rsid w:val="00B11C6B"/>
    <w:rsid w:val="00B12043"/>
    <w:rsid w:val="00B12399"/>
    <w:rsid w:val="00B123A5"/>
    <w:rsid w:val="00B13411"/>
    <w:rsid w:val="00B13628"/>
    <w:rsid w:val="00B13900"/>
    <w:rsid w:val="00B13F1D"/>
    <w:rsid w:val="00B14135"/>
    <w:rsid w:val="00B14B81"/>
    <w:rsid w:val="00B14E63"/>
    <w:rsid w:val="00B14E73"/>
    <w:rsid w:val="00B1539B"/>
    <w:rsid w:val="00B155B9"/>
    <w:rsid w:val="00B15EDE"/>
    <w:rsid w:val="00B163FC"/>
    <w:rsid w:val="00B1781C"/>
    <w:rsid w:val="00B2012A"/>
    <w:rsid w:val="00B20549"/>
    <w:rsid w:val="00B20F3C"/>
    <w:rsid w:val="00B2119E"/>
    <w:rsid w:val="00B2168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97E1B"/>
    <w:rsid w:val="00BA0239"/>
    <w:rsid w:val="00BA0936"/>
    <w:rsid w:val="00BA0D92"/>
    <w:rsid w:val="00BA1875"/>
    <w:rsid w:val="00BA1B9E"/>
    <w:rsid w:val="00BA28A7"/>
    <w:rsid w:val="00BA2C4D"/>
    <w:rsid w:val="00BA2EF1"/>
    <w:rsid w:val="00BA372A"/>
    <w:rsid w:val="00BA3E0A"/>
    <w:rsid w:val="00BA4019"/>
    <w:rsid w:val="00BA428D"/>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01F"/>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481"/>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37939"/>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2AE"/>
    <w:rsid w:val="00CE44E4"/>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7"/>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2ECF"/>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54A"/>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4F02"/>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2FE"/>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2D85"/>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6B9"/>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574"/>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0D5D"/>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11">
    <w:name w:val="표 구분선1"/>
    <w:basedOn w:val="a1"/>
    <w:next w:val="ab"/>
    <w:uiPriority w:val="39"/>
    <w:qFormat/>
    <w:rsid w:val="00B13F1D"/>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b"/>
    <w:rsid w:val="000C3D74"/>
    <w:rPr>
      <w:rFonts w:ascii="CG Times (WN)" w:eastAsia="맑은 고딕"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33124376">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04715072">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092892987">
      <w:bodyDiv w:val="1"/>
      <w:marLeft w:val="0"/>
      <w:marRight w:val="0"/>
      <w:marTop w:val="0"/>
      <w:marBottom w:val="0"/>
      <w:divBdr>
        <w:top w:val="none" w:sz="0" w:space="0" w:color="auto"/>
        <w:left w:val="none" w:sz="0" w:space="0" w:color="auto"/>
        <w:bottom w:val="none" w:sz="0" w:space="0" w:color="auto"/>
        <w:right w:val="none" w:sz="0" w:space="0" w:color="auto"/>
      </w:divBdr>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1FE20-6ADB-452C-8C09-47AFFD78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3834</Words>
  <Characters>21859</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25642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6</cp:revision>
  <cp:lastPrinted>2016-02-01T04:11:00Z</cp:lastPrinted>
  <dcterms:created xsi:type="dcterms:W3CDTF">2023-05-11T02:04:00Z</dcterms:created>
  <dcterms:modified xsi:type="dcterms:W3CDTF">2023-05-12T02:28:00Z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